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D54BA" w14:textId="3CC79626" w:rsidR="00780932" w:rsidRDefault="005720EC">
      <w:pPr>
        <w:pStyle w:val="CRCoverPage"/>
        <w:tabs>
          <w:tab w:val="right" w:pos="9639"/>
        </w:tabs>
        <w:spacing w:after="0"/>
        <w:rPr>
          <w:b/>
          <w:i/>
          <w:sz w:val="28"/>
        </w:rPr>
      </w:pPr>
      <w:r>
        <w:rPr>
          <w:b/>
          <w:sz w:val="24"/>
        </w:rPr>
        <w:t>3GPP TSG-</w:t>
      </w:r>
      <w:fldSimple w:instr="DOCPROPERTY  TSG/WGRef  \* MERGEFORMAT">
        <w:r>
          <w:rPr>
            <w:b/>
            <w:sz w:val="24"/>
          </w:rPr>
          <w:t>WG</w:t>
        </w:r>
      </w:fldSimple>
      <w:r>
        <w:rPr>
          <w:b/>
          <w:sz w:val="24"/>
        </w:rPr>
        <w:t xml:space="preserve"> Meeting #</w:t>
      </w:r>
      <w:fldSimple w:instr="DOCPROPERTY  MtgSeq  \* MERGEFORMAT">
        <w:r>
          <w:rPr>
            <w:b/>
            <w:sz w:val="24"/>
            <w:lang w:val="en-US"/>
          </w:rPr>
          <w:t>15</w:t>
        </w:r>
        <w:r w:rsidR="00A86FF2">
          <w:rPr>
            <w:b/>
            <w:sz w:val="24"/>
            <w:lang w:val="en-US"/>
          </w:rPr>
          <w:t>8</w:t>
        </w:r>
      </w:fldSimple>
      <w:r>
        <w:rPr>
          <w:b/>
          <w:i/>
          <w:sz w:val="28"/>
        </w:rPr>
        <w:tab/>
      </w:r>
      <w:r w:rsidR="00D307B3" w:rsidRPr="00D307B3">
        <w:rPr>
          <w:b/>
          <w:i/>
          <w:sz w:val="28"/>
          <w:lang w:val="en-US"/>
        </w:rPr>
        <w:t>S2-230</w:t>
      </w:r>
      <w:r w:rsidR="00340243">
        <w:rPr>
          <w:b/>
          <w:i/>
          <w:sz w:val="28"/>
          <w:lang w:val="en-US"/>
        </w:rPr>
        <w:t>98</w:t>
      </w:r>
      <w:r w:rsidR="001145EC">
        <w:rPr>
          <w:b/>
          <w:i/>
          <w:sz w:val="28"/>
          <w:lang w:val="en-US"/>
        </w:rPr>
        <w:t>63</w:t>
      </w:r>
    </w:p>
    <w:p w14:paraId="17684953" w14:textId="26FCC523" w:rsidR="00780932" w:rsidRDefault="009D6921">
      <w:pPr>
        <w:pStyle w:val="CRCoverPage"/>
        <w:outlineLvl w:val="0"/>
        <w:rPr>
          <w:b/>
          <w:sz w:val="24"/>
        </w:rPr>
      </w:pPr>
      <w:r w:rsidRPr="009D6921">
        <w:rPr>
          <w:b/>
          <w:sz w:val="24"/>
        </w:rPr>
        <w:t>Goteborg</w:t>
      </w:r>
      <w:r w:rsidR="006469F1" w:rsidRPr="006469F1">
        <w:rPr>
          <w:b/>
          <w:sz w:val="24"/>
        </w:rPr>
        <w:t xml:space="preserve">, </w:t>
      </w:r>
      <w:r>
        <w:rPr>
          <w:b/>
          <w:sz w:val="24"/>
        </w:rPr>
        <w:t>Sweden</w:t>
      </w:r>
      <w:r w:rsidR="006469F1" w:rsidRPr="006469F1">
        <w:rPr>
          <w:b/>
          <w:sz w:val="24"/>
        </w:rPr>
        <w:t xml:space="preserve">, </w:t>
      </w:r>
      <w:r>
        <w:rPr>
          <w:b/>
          <w:sz w:val="24"/>
        </w:rPr>
        <w:t>August</w:t>
      </w:r>
      <w:r w:rsidR="006469F1" w:rsidRPr="006469F1">
        <w:rPr>
          <w:b/>
          <w:sz w:val="24"/>
        </w:rPr>
        <w:t xml:space="preserve"> 2</w:t>
      </w:r>
      <w:r w:rsidR="00020F0E">
        <w:rPr>
          <w:b/>
          <w:sz w:val="24"/>
        </w:rPr>
        <w:t>1</w:t>
      </w:r>
      <w:r w:rsidR="006469F1" w:rsidRPr="006469F1">
        <w:rPr>
          <w:b/>
          <w:sz w:val="24"/>
        </w:rPr>
        <w:t xml:space="preserve"> – 2</w:t>
      </w:r>
      <w:r w:rsidR="00020F0E">
        <w:rPr>
          <w:b/>
          <w:sz w:val="24"/>
        </w:rPr>
        <w:t>5</w:t>
      </w:r>
      <w:r w:rsidR="006469F1" w:rsidRPr="006469F1">
        <w:rPr>
          <w:b/>
          <w:sz w:val="24"/>
        </w:rPr>
        <w:t>, 2023</w:t>
      </w:r>
      <w:r w:rsidR="006469F1">
        <w:rPr>
          <w:b/>
          <w:sz w:val="24"/>
        </w:rPr>
        <w:t xml:space="preserve">                                  </w:t>
      </w:r>
      <w:r w:rsidR="00340243">
        <w:rPr>
          <w:b/>
          <w:sz w:val="24"/>
        </w:rPr>
        <w:t>(revision of S2-230</w:t>
      </w:r>
      <w:r w:rsidR="00340243" w:rsidRPr="00340243">
        <w:rPr>
          <w:b/>
          <w:sz w:val="24"/>
        </w:rPr>
        <w:t>8418</w:t>
      </w:r>
      <w:r w:rsidR="00340243">
        <w:rPr>
          <w:b/>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932" w14:paraId="08160DEF" w14:textId="77777777">
        <w:tc>
          <w:tcPr>
            <w:tcW w:w="9641" w:type="dxa"/>
            <w:gridSpan w:val="9"/>
            <w:tcBorders>
              <w:top w:val="single" w:sz="4" w:space="0" w:color="auto"/>
              <w:left w:val="single" w:sz="4" w:space="0" w:color="auto"/>
              <w:right w:val="single" w:sz="4" w:space="0" w:color="auto"/>
            </w:tcBorders>
          </w:tcPr>
          <w:p w14:paraId="16D1C242" w14:textId="77777777" w:rsidR="00780932" w:rsidRDefault="005720EC">
            <w:pPr>
              <w:pStyle w:val="CRCoverPage"/>
              <w:spacing w:after="0"/>
              <w:jc w:val="right"/>
              <w:rPr>
                <w:i/>
              </w:rPr>
            </w:pPr>
            <w:r>
              <w:rPr>
                <w:i/>
                <w:sz w:val="14"/>
              </w:rPr>
              <w:t>CR-Form-v12.2</w:t>
            </w:r>
          </w:p>
        </w:tc>
      </w:tr>
      <w:tr w:rsidR="00780932" w14:paraId="04A97418" w14:textId="77777777">
        <w:tc>
          <w:tcPr>
            <w:tcW w:w="9641" w:type="dxa"/>
            <w:gridSpan w:val="9"/>
            <w:tcBorders>
              <w:left w:val="single" w:sz="4" w:space="0" w:color="auto"/>
              <w:right w:val="single" w:sz="4" w:space="0" w:color="auto"/>
            </w:tcBorders>
          </w:tcPr>
          <w:p w14:paraId="512146E4" w14:textId="77777777" w:rsidR="00780932" w:rsidRDefault="005720EC">
            <w:pPr>
              <w:pStyle w:val="CRCoverPage"/>
              <w:spacing w:after="0"/>
              <w:jc w:val="center"/>
            </w:pPr>
            <w:r>
              <w:rPr>
                <w:b/>
                <w:sz w:val="32"/>
              </w:rPr>
              <w:t>CHANGE REQUEST</w:t>
            </w:r>
          </w:p>
        </w:tc>
      </w:tr>
      <w:tr w:rsidR="00780932" w14:paraId="2C56B00F" w14:textId="77777777">
        <w:tc>
          <w:tcPr>
            <w:tcW w:w="9641" w:type="dxa"/>
            <w:gridSpan w:val="9"/>
            <w:tcBorders>
              <w:left w:val="single" w:sz="4" w:space="0" w:color="auto"/>
              <w:right w:val="single" w:sz="4" w:space="0" w:color="auto"/>
            </w:tcBorders>
          </w:tcPr>
          <w:p w14:paraId="73D77955" w14:textId="77777777" w:rsidR="00780932" w:rsidRDefault="00780932">
            <w:pPr>
              <w:pStyle w:val="CRCoverPage"/>
              <w:spacing w:after="0"/>
              <w:rPr>
                <w:sz w:val="8"/>
                <w:szCs w:val="8"/>
              </w:rPr>
            </w:pPr>
          </w:p>
        </w:tc>
      </w:tr>
      <w:tr w:rsidR="00780932" w14:paraId="7449E148" w14:textId="77777777">
        <w:tc>
          <w:tcPr>
            <w:tcW w:w="142" w:type="dxa"/>
            <w:tcBorders>
              <w:left w:val="single" w:sz="4" w:space="0" w:color="auto"/>
            </w:tcBorders>
          </w:tcPr>
          <w:p w14:paraId="14AD04CC" w14:textId="77777777" w:rsidR="00780932" w:rsidRDefault="00780932">
            <w:pPr>
              <w:pStyle w:val="CRCoverPage"/>
              <w:spacing w:after="0"/>
              <w:jc w:val="right"/>
            </w:pPr>
          </w:p>
        </w:tc>
        <w:tc>
          <w:tcPr>
            <w:tcW w:w="1559" w:type="dxa"/>
            <w:shd w:val="pct30" w:color="FFFF00" w:fill="auto"/>
          </w:tcPr>
          <w:p w14:paraId="4C9DB550" w14:textId="77777777" w:rsidR="00780932" w:rsidRDefault="00000000">
            <w:pPr>
              <w:pStyle w:val="CRCoverPage"/>
              <w:spacing w:after="0"/>
              <w:jc w:val="right"/>
              <w:rPr>
                <w:b/>
                <w:sz w:val="28"/>
              </w:rPr>
            </w:pPr>
            <w:fldSimple w:instr="DOCPROPERTY  Spec#  \* MERGEFORMAT">
              <w:r w:rsidR="005720EC">
                <w:rPr>
                  <w:b/>
                  <w:sz w:val="28"/>
                  <w:lang w:val="en-US"/>
                </w:rPr>
                <w:t>23.501</w:t>
              </w:r>
            </w:fldSimple>
          </w:p>
        </w:tc>
        <w:tc>
          <w:tcPr>
            <w:tcW w:w="709" w:type="dxa"/>
          </w:tcPr>
          <w:p w14:paraId="5941A889" w14:textId="77777777" w:rsidR="00780932" w:rsidRDefault="005720EC">
            <w:pPr>
              <w:pStyle w:val="CRCoverPage"/>
              <w:spacing w:after="0"/>
              <w:jc w:val="center"/>
            </w:pPr>
            <w:r>
              <w:rPr>
                <w:b/>
                <w:sz w:val="28"/>
              </w:rPr>
              <w:t>CR</w:t>
            </w:r>
          </w:p>
        </w:tc>
        <w:tc>
          <w:tcPr>
            <w:tcW w:w="1276" w:type="dxa"/>
            <w:shd w:val="pct30" w:color="FFFF00" w:fill="auto"/>
          </w:tcPr>
          <w:p w14:paraId="46EB6DE1" w14:textId="52BC6642" w:rsidR="00780932" w:rsidRPr="00EE3D1A" w:rsidRDefault="00C452DE" w:rsidP="00D307B3">
            <w:pPr>
              <w:pStyle w:val="CRCoverPage"/>
              <w:spacing w:after="0"/>
              <w:rPr>
                <w:rFonts w:eastAsiaTheme="minorEastAsia"/>
                <w:lang w:eastAsia="zh-CN"/>
              </w:rPr>
            </w:pPr>
            <w:r>
              <w:rPr>
                <w:b/>
                <w:sz w:val="28"/>
                <w:lang w:val="en-US"/>
              </w:rPr>
              <w:t>4700</w:t>
            </w:r>
          </w:p>
        </w:tc>
        <w:tc>
          <w:tcPr>
            <w:tcW w:w="709" w:type="dxa"/>
          </w:tcPr>
          <w:p w14:paraId="50E32FF9" w14:textId="77777777" w:rsidR="00780932" w:rsidRDefault="005720EC">
            <w:pPr>
              <w:pStyle w:val="CRCoverPage"/>
              <w:tabs>
                <w:tab w:val="right" w:pos="625"/>
              </w:tabs>
              <w:spacing w:after="0"/>
              <w:jc w:val="center"/>
            </w:pPr>
            <w:r>
              <w:rPr>
                <w:b/>
                <w:bCs/>
                <w:sz w:val="28"/>
              </w:rPr>
              <w:t>rev</w:t>
            </w:r>
          </w:p>
        </w:tc>
        <w:tc>
          <w:tcPr>
            <w:tcW w:w="992" w:type="dxa"/>
            <w:shd w:val="pct30" w:color="FFFF00" w:fill="auto"/>
          </w:tcPr>
          <w:p w14:paraId="36B43820" w14:textId="2F7ADF28" w:rsidR="00780932" w:rsidRPr="00EE3D1A" w:rsidRDefault="001145EC" w:rsidP="00D307B3">
            <w:pPr>
              <w:pStyle w:val="CRCoverPage"/>
              <w:spacing w:after="0"/>
              <w:jc w:val="center"/>
              <w:rPr>
                <w:rFonts w:eastAsiaTheme="minorEastAsia"/>
                <w:b/>
                <w:lang w:eastAsia="zh-CN"/>
              </w:rPr>
            </w:pPr>
            <w:r>
              <w:rPr>
                <w:rFonts w:eastAsiaTheme="minorEastAsia"/>
                <w:b/>
                <w:lang w:eastAsia="zh-CN"/>
              </w:rPr>
              <w:t>2</w:t>
            </w:r>
          </w:p>
        </w:tc>
        <w:tc>
          <w:tcPr>
            <w:tcW w:w="2410" w:type="dxa"/>
          </w:tcPr>
          <w:p w14:paraId="3ADA0735" w14:textId="77777777"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14:paraId="59533F17" w14:textId="0F772506" w:rsidR="00780932" w:rsidRDefault="00000000">
            <w:pPr>
              <w:pStyle w:val="CRCoverPage"/>
              <w:spacing w:after="0"/>
              <w:jc w:val="center"/>
              <w:rPr>
                <w:sz w:val="28"/>
              </w:rPr>
            </w:pPr>
            <w:fldSimple w:instr="DOCPROPERTY  Version  \* MERGEFORMAT">
              <w:r w:rsidR="005720EC">
                <w:rPr>
                  <w:b/>
                  <w:sz w:val="28"/>
                  <w:lang w:val="en-US"/>
                </w:rPr>
                <w:t>18.</w:t>
              </w:r>
              <w:r w:rsidR="003B53D6">
                <w:rPr>
                  <w:b/>
                  <w:sz w:val="28"/>
                  <w:lang w:val="en-US"/>
                </w:rPr>
                <w:t>2</w:t>
              </w:r>
              <w:r w:rsidR="005720EC">
                <w:rPr>
                  <w:b/>
                  <w:sz w:val="28"/>
                  <w:lang w:val="en-US"/>
                </w:rPr>
                <w:t>.</w:t>
              </w:r>
            </w:fldSimple>
            <w:r w:rsidR="00551413">
              <w:rPr>
                <w:b/>
                <w:sz w:val="28"/>
                <w:lang w:val="en-US"/>
              </w:rPr>
              <w:t>2</w:t>
            </w:r>
          </w:p>
        </w:tc>
        <w:tc>
          <w:tcPr>
            <w:tcW w:w="143" w:type="dxa"/>
            <w:tcBorders>
              <w:right w:val="single" w:sz="4" w:space="0" w:color="auto"/>
            </w:tcBorders>
          </w:tcPr>
          <w:p w14:paraId="69A83017" w14:textId="77777777" w:rsidR="00780932" w:rsidRDefault="00780932">
            <w:pPr>
              <w:pStyle w:val="CRCoverPage"/>
              <w:spacing w:after="0"/>
            </w:pPr>
          </w:p>
        </w:tc>
      </w:tr>
      <w:tr w:rsidR="00780932" w14:paraId="311EFA16" w14:textId="77777777">
        <w:tc>
          <w:tcPr>
            <w:tcW w:w="9641" w:type="dxa"/>
            <w:gridSpan w:val="9"/>
            <w:tcBorders>
              <w:left w:val="single" w:sz="4" w:space="0" w:color="auto"/>
              <w:right w:val="single" w:sz="4" w:space="0" w:color="auto"/>
            </w:tcBorders>
          </w:tcPr>
          <w:p w14:paraId="51547BD2" w14:textId="77777777" w:rsidR="00780932" w:rsidRDefault="00780932">
            <w:pPr>
              <w:pStyle w:val="CRCoverPage"/>
              <w:spacing w:after="0"/>
            </w:pPr>
          </w:p>
        </w:tc>
      </w:tr>
      <w:tr w:rsidR="00780932" w14:paraId="49C5EB10" w14:textId="77777777">
        <w:tc>
          <w:tcPr>
            <w:tcW w:w="9641" w:type="dxa"/>
            <w:gridSpan w:val="9"/>
            <w:tcBorders>
              <w:top w:val="single" w:sz="4" w:space="0" w:color="auto"/>
            </w:tcBorders>
          </w:tcPr>
          <w:p w14:paraId="0C6CECD2" w14:textId="77777777" w:rsidR="00780932" w:rsidRDefault="005720EC">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80932" w14:paraId="11A96CF5" w14:textId="77777777">
        <w:tc>
          <w:tcPr>
            <w:tcW w:w="9641" w:type="dxa"/>
            <w:gridSpan w:val="9"/>
          </w:tcPr>
          <w:p w14:paraId="48D7962F" w14:textId="77777777" w:rsidR="00780932" w:rsidRDefault="00780932">
            <w:pPr>
              <w:pStyle w:val="CRCoverPage"/>
              <w:spacing w:after="0"/>
              <w:rPr>
                <w:sz w:val="8"/>
                <w:szCs w:val="8"/>
              </w:rPr>
            </w:pPr>
          </w:p>
        </w:tc>
      </w:tr>
    </w:tbl>
    <w:p w14:paraId="2BC5AB5A" w14:textId="77777777" w:rsidR="00780932" w:rsidRDefault="007809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932" w14:paraId="27CCEDB0" w14:textId="77777777">
        <w:tc>
          <w:tcPr>
            <w:tcW w:w="2835" w:type="dxa"/>
          </w:tcPr>
          <w:p w14:paraId="594B65F3" w14:textId="77777777" w:rsidR="00780932" w:rsidRDefault="005720EC">
            <w:pPr>
              <w:pStyle w:val="CRCoverPage"/>
              <w:tabs>
                <w:tab w:val="right" w:pos="2751"/>
              </w:tabs>
              <w:spacing w:after="0"/>
              <w:rPr>
                <w:b/>
                <w:i/>
              </w:rPr>
            </w:pPr>
            <w:r>
              <w:rPr>
                <w:b/>
                <w:i/>
              </w:rPr>
              <w:t>Proposed change affects:</w:t>
            </w:r>
          </w:p>
        </w:tc>
        <w:tc>
          <w:tcPr>
            <w:tcW w:w="1418" w:type="dxa"/>
          </w:tcPr>
          <w:p w14:paraId="3C92F557" w14:textId="77777777"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DAF12E" w14:textId="77777777" w:rsidR="00780932" w:rsidRDefault="00780932">
            <w:pPr>
              <w:pStyle w:val="CRCoverPage"/>
              <w:spacing w:after="0"/>
              <w:jc w:val="center"/>
              <w:rPr>
                <w:b/>
                <w:caps/>
              </w:rPr>
            </w:pPr>
          </w:p>
        </w:tc>
        <w:tc>
          <w:tcPr>
            <w:tcW w:w="709" w:type="dxa"/>
            <w:tcBorders>
              <w:left w:val="single" w:sz="4" w:space="0" w:color="auto"/>
            </w:tcBorders>
          </w:tcPr>
          <w:p w14:paraId="2663651A" w14:textId="77777777"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A65CB" w14:textId="77777777" w:rsidR="00780932" w:rsidRDefault="00780932">
            <w:pPr>
              <w:pStyle w:val="CRCoverPage"/>
              <w:spacing w:after="0"/>
              <w:jc w:val="center"/>
              <w:rPr>
                <w:b/>
                <w:caps/>
              </w:rPr>
            </w:pPr>
          </w:p>
        </w:tc>
        <w:tc>
          <w:tcPr>
            <w:tcW w:w="2126" w:type="dxa"/>
          </w:tcPr>
          <w:p w14:paraId="4B90044C" w14:textId="77777777"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1B27F" w14:textId="77777777" w:rsidR="00780932" w:rsidRDefault="00780932">
            <w:pPr>
              <w:pStyle w:val="CRCoverPage"/>
              <w:spacing w:after="0"/>
              <w:jc w:val="center"/>
              <w:rPr>
                <w:b/>
                <w:caps/>
              </w:rPr>
            </w:pPr>
          </w:p>
        </w:tc>
        <w:tc>
          <w:tcPr>
            <w:tcW w:w="1418" w:type="dxa"/>
            <w:tcBorders>
              <w:left w:val="nil"/>
            </w:tcBorders>
          </w:tcPr>
          <w:p w14:paraId="2F2998A4" w14:textId="77777777"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191A2" w14:textId="77777777" w:rsidR="00780932" w:rsidRDefault="005720EC">
            <w:pPr>
              <w:pStyle w:val="CRCoverPage"/>
              <w:spacing w:after="0"/>
              <w:jc w:val="center"/>
              <w:rPr>
                <w:b/>
                <w:bCs/>
                <w:caps/>
                <w:lang w:val="en-US"/>
              </w:rPr>
            </w:pPr>
            <w:r>
              <w:rPr>
                <w:b/>
                <w:bCs/>
                <w:caps/>
                <w:lang w:val="en-US"/>
              </w:rPr>
              <w:t>X</w:t>
            </w:r>
          </w:p>
        </w:tc>
      </w:tr>
    </w:tbl>
    <w:p w14:paraId="7BC739BF" w14:textId="77777777" w:rsidR="00780932" w:rsidRDefault="007809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135"/>
        <w:gridCol w:w="1700"/>
        <w:gridCol w:w="567"/>
        <w:gridCol w:w="424"/>
        <w:gridCol w:w="993"/>
        <w:gridCol w:w="2127"/>
      </w:tblGrid>
      <w:tr w:rsidR="00780932" w14:paraId="730C4EA3" w14:textId="77777777">
        <w:tc>
          <w:tcPr>
            <w:tcW w:w="9640" w:type="dxa"/>
            <w:gridSpan w:val="8"/>
          </w:tcPr>
          <w:p w14:paraId="24FF5929" w14:textId="77777777" w:rsidR="00780932" w:rsidRDefault="00780932">
            <w:pPr>
              <w:pStyle w:val="CRCoverPage"/>
              <w:spacing w:after="0"/>
              <w:rPr>
                <w:sz w:val="8"/>
                <w:szCs w:val="8"/>
              </w:rPr>
            </w:pPr>
          </w:p>
        </w:tc>
      </w:tr>
      <w:tr w:rsidR="00780932" w14:paraId="2A8A303A" w14:textId="77777777">
        <w:tc>
          <w:tcPr>
            <w:tcW w:w="1843" w:type="dxa"/>
            <w:tcBorders>
              <w:top w:val="single" w:sz="4" w:space="0" w:color="auto"/>
              <w:left w:val="single" w:sz="4" w:space="0" w:color="auto"/>
            </w:tcBorders>
          </w:tcPr>
          <w:p w14:paraId="3A31ADC3" w14:textId="77777777" w:rsidR="00780932" w:rsidRDefault="005720EC">
            <w:pPr>
              <w:pStyle w:val="CRCoverPage"/>
              <w:tabs>
                <w:tab w:val="right" w:pos="1759"/>
              </w:tabs>
              <w:spacing w:after="0"/>
              <w:rPr>
                <w:b/>
                <w:i/>
              </w:rPr>
            </w:pPr>
            <w:r>
              <w:rPr>
                <w:b/>
                <w:i/>
              </w:rPr>
              <w:t>Title:</w:t>
            </w:r>
            <w:r>
              <w:rPr>
                <w:b/>
                <w:i/>
              </w:rPr>
              <w:tab/>
            </w:r>
          </w:p>
        </w:tc>
        <w:tc>
          <w:tcPr>
            <w:tcW w:w="7797" w:type="dxa"/>
            <w:gridSpan w:val="7"/>
            <w:tcBorders>
              <w:top w:val="single" w:sz="4" w:space="0" w:color="auto"/>
              <w:right w:val="single" w:sz="4" w:space="0" w:color="auto"/>
            </w:tcBorders>
            <w:shd w:val="pct30" w:color="FFFF00" w:fill="auto"/>
          </w:tcPr>
          <w:p w14:paraId="1EE3F712" w14:textId="678FB4B0" w:rsidR="00780932" w:rsidRDefault="00926BA6" w:rsidP="001506D2">
            <w:pPr>
              <w:pStyle w:val="CRCoverPage"/>
              <w:spacing w:after="0"/>
              <w:ind w:left="100"/>
              <w:rPr>
                <w:lang w:val="en-US"/>
              </w:rPr>
            </w:pPr>
            <w:r>
              <w:rPr>
                <w:lang w:val="en-US"/>
              </w:rPr>
              <w:t xml:space="preserve">Add </w:t>
            </w:r>
            <w:r w:rsidR="003A37A7">
              <w:rPr>
                <w:lang w:val="en-US"/>
              </w:rPr>
              <w:t xml:space="preserve">support </w:t>
            </w:r>
            <w:r w:rsidR="008914B5">
              <w:rPr>
                <w:lang w:val="en-US"/>
              </w:rPr>
              <w:t>for</w:t>
            </w:r>
            <w:r w:rsidR="00C2606D">
              <w:rPr>
                <w:lang w:val="en-US"/>
              </w:rPr>
              <w:t xml:space="preserve"> </w:t>
            </w:r>
            <w:r>
              <w:rPr>
                <w:lang w:val="en-US"/>
              </w:rPr>
              <w:t>UPF selection criteri</w:t>
            </w:r>
            <w:r w:rsidR="00D92628">
              <w:rPr>
                <w:lang w:val="en-US"/>
              </w:rPr>
              <w:t>a</w:t>
            </w:r>
            <w:r w:rsidR="00AE139C">
              <w:rPr>
                <w:lang w:val="en-US"/>
              </w:rPr>
              <w:t xml:space="preserve"> in context of XRM</w:t>
            </w:r>
          </w:p>
        </w:tc>
      </w:tr>
      <w:tr w:rsidR="00780932" w14:paraId="187A99D8" w14:textId="77777777">
        <w:tc>
          <w:tcPr>
            <w:tcW w:w="1843" w:type="dxa"/>
            <w:tcBorders>
              <w:left w:val="single" w:sz="4" w:space="0" w:color="auto"/>
            </w:tcBorders>
          </w:tcPr>
          <w:p w14:paraId="1268EDE0" w14:textId="77777777" w:rsidR="00780932" w:rsidRDefault="00780932">
            <w:pPr>
              <w:pStyle w:val="CRCoverPage"/>
              <w:spacing w:after="0"/>
              <w:rPr>
                <w:b/>
                <w:i/>
                <w:sz w:val="8"/>
                <w:szCs w:val="8"/>
              </w:rPr>
            </w:pPr>
          </w:p>
        </w:tc>
        <w:tc>
          <w:tcPr>
            <w:tcW w:w="7797" w:type="dxa"/>
            <w:gridSpan w:val="7"/>
            <w:tcBorders>
              <w:right w:val="single" w:sz="4" w:space="0" w:color="auto"/>
            </w:tcBorders>
          </w:tcPr>
          <w:p w14:paraId="5E7A64D1" w14:textId="77777777" w:rsidR="00780932" w:rsidRDefault="00780932">
            <w:pPr>
              <w:pStyle w:val="CRCoverPage"/>
              <w:spacing w:after="0"/>
              <w:rPr>
                <w:sz w:val="8"/>
                <w:szCs w:val="8"/>
              </w:rPr>
            </w:pPr>
          </w:p>
        </w:tc>
      </w:tr>
      <w:tr w:rsidR="00780932" w14:paraId="7EABE0FD" w14:textId="77777777">
        <w:tc>
          <w:tcPr>
            <w:tcW w:w="1843" w:type="dxa"/>
            <w:tcBorders>
              <w:left w:val="single" w:sz="4" w:space="0" w:color="auto"/>
            </w:tcBorders>
          </w:tcPr>
          <w:p w14:paraId="326CA6DF" w14:textId="77777777" w:rsidR="00780932" w:rsidRDefault="005720EC">
            <w:pPr>
              <w:pStyle w:val="CRCoverPage"/>
              <w:tabs>
                <w:tab w:val="right" w:pos="1759"/>
              </w:tabs>
              <w:spacing w:after="0"/>
              <w:rPr>
                <w:b/>
                <w:i/>
              </w:rPr>
            </w:pPr>
            <w:r>
              <w:rPr>
                <w:b/>
                <w:i/>
              </w:rPr>
              <w:t>Source to WG:</w:t>
            </w:r>
          </w:p>
        </w:tc>
        <w:tc>
          <w:tcPr>
            <w:tcW w:w="7797" w:type="dxa"/>
            <w:gridSpan w:val="7"/>
            <w:tcBorders>
              <w:right w:val="single" w:sz="4" w:space="0" w:color="auto"/>
            </w:tcBorders>
            <w:shd w:val="pct30" w:color="FFFF00" w:fill="auto"/>
          </w:tcPr>
          <w:p w14:paraId="0D4A83B8" w14:textId="2B76FC9C" w:rsidR="00780932" w:rsidRDefault="005259C8">
            <w:pPr>
              <w:pStyle w:val="CRCoverPage"/>
              <w:spacing w:after="0"/>
              <w:ind w:left="100"/>
            </w:pPr>
            <w:r>
              <w:t>Ericsso</w:t>
            </w:r>
            <w:r w:rsidR="00CD0F77">
              <w:t>n</w:t>
            </w:r>
          </w:p>
        </w:tc>
      </w:tr>
      <w:tr w:rsidR="00780932" w14:paraId="78A4D801" w14:textId="77777777">
        <w:tc>
          <w:tcPr>
            <w:tcW w:w="1843" w:type="dxa"/>
            <w:tcBorders>
              <w:left w:val="single" w:sz="4" w:space="0" w:color="auto"/>
            </w:tcBorders>
          </w:tcPr>
          <w:p w14:paraId="22E33E20" w14:textId="77777777" w:rsidR="00780932" w:rsidRDefault="005720EC">
            <w:pPr>
              <w:pStyle w:val="CRCoverPage"/>
              <w:tabs>
                <w:tab w:val="right" w:pos="1759"/>
              </w:tabs>
              <w:spacing w:after="0"/>
              <w:rPr>
                <w:b/>
                <w:i/>
              </w:rPr>
            </w:pPr>
            <w:r>
              <w:rPr>
                <w:b/>
                <w:i/>
              </w:rPr>
              <w:t>Source to TSG:</w:t>
            </w:r>
          </w:p>
        </w:tc>
        <w:tc>
          <w:tcPr>
            <w:tcW w:w="7797" w:type="dxa"/>
            <w:gridSpan w:val="7"/>
            <w:tcBorders>
              <w:right w:val="single" w:sz="4" w:space="0" w:color="auto"/>
            </w:tcBorders>
            <w:shd w:val="pct30" w:color="FFFF00" w:fill="auto"/>
          </w:tcPr>
          <w:p w14:paraId="02D320FA" w14:textId="77777777" w:rsidR="00780932" w:rsidRDefault="005720EC">
            <w:pPr>
              <w:pStyle w:val="CRCoverPage"/>
              <w:spacing w:after="0"/>
              <w:ind w:left="100"/>
              <w:rPr>
                <w:lang w:val="en-US"/>
              </w:rPr>
            </w:pPr>
            <w:r>
              <w:rPr>
                <w:lang w:val="en-US"/>
              </w:rPr>
              <w:t>SA2</w:t>
            </w:r>
          </w:p>
        </w:tc>
      </w:tr>
      <w:tr w:rsidR="00780932" w14:paraId="1B145C7E" w14:textId="77777777">
        <w:tc>
          <w:tcPr>
            <w:tcW w:w="1843" w:type="dxa"/>
            <w:tcBorders>
              <w:left w:val="single" w:sz="4" w:space="0" w:color="auto"/>
            </w:tcBorders>
          </w:tcPr>
          <w:p w14:paraId="66FF9F9D" w14:textId="77777777" w:rsidR="00780932" w:rsidRDefault="00780932">
            <w:pPr>
              <w:pStyle w:val="CRCoverPage"/>
              <w:spacing w:after="0"/>
              <w:rPr>
                <w:b/>
                <w:i/>
                <w:sz w:val="8"/>
                <w:szCs w:val="8"/>
              </w:rPr>
            </w:pPr>
          </w:p>
        </w:tc>
        <w:tc>
          <w:tcPr>
            <w:tcW w:w="7797" w:type="dxa"/>
            <w:gridSpan w:val="7"/>
            <w:tcBorders>
              <w:right w:val="single" w:sz="4" w:space="0" w:color="auto"/>
            </w:tcBorders>
          </w:tcPr>
          <w:p w14:paraId="779B4789" w14:textId="77777777" w:rsidR="00780932" w:rsidRDefault="00780932">
            <w:pPr>
              <w:pStyle w:val="CRCoverPage"/>
              <w:spacing w:after="0"/>
              <w:rPr>
                <w:sz w:val="8"/>
                <w:szCs w:val="8"/>
              </w:rPr>
            </w:pPr>
          </w:p>
        </w:tc>
      </w:tr>
      <w:tr w:rsidR="00780932" w14:paraId="0246EC7A" w14:textId="77777777">
        <w:tc>
          <w:tcPr>
            <w:tcW w:w="1843" w:type="dxa"/>
            <w:tcBorders>
              <w:left w:val="single" w:sz="4" w:space="0" w:color="auto"/>
            </w:tcBorders>
          </w:tcPr>
          <w:p w14:paraId="772CFBDA" w14:textId="77777777" w:rsidR="00780932" w:rsidRDefault="005720EC">
            <w:pPr>
              <w:pStyle w:val="CRCoverPage"/>
              <w:tabs>
                <w:tab w:val="right" w:pos="1759"/>
              </w:tabs>
              <w:spacing w:after="0"/>
              <w:rPr>
                <w:b/>
                <w:i/>
              </w:rPr>
            </w:pPr>
            <w:r>
              <w:rPr>
                <w:b/>
                <w:i/>
              </w:rPr>
              <w:t>Work item code:</w:t>
            </w:r>
          </w:p>
        </w:tc>
        <w:tc>
          <w:tcPr>
            <w:tcW w:w="3686" w:type="dxa"/>
            <w:gridSpan w:val="3"/>
            <w:shd w:val="pct30" w:color="FFFF00" w:fill="auto"/>
          </w:tcPr>
          <w:p w14:paraId="13C6CF3D" w14:textId="77777777" w:rsidR="00780932" w:rsidRDefault="005720EC">
            <w:pPr>
              <w:pStyle w:val="CRCoverPage"/>
              <w:spacing w:after="0"/>
              <w:ind w:left="100"/>
              <w:rPr>
                <w:lang w:val="en-US"/>
              </w:rPr>
            </w:pPr>
            <w:r>
              <w:rPr>
                <w:lang w:val="en-US"/>
              </w:rPr>
              <w:t>XRM</w:t>
            </w:r>
          </w:p>
        </w:tc>
        <w:tc>
          <w:tcPr>
            <w:tcW w:w="567" w:type="dxa"/>
            <w:tcBorders>
              <w:left w:val="nil"/>
            </w:tcBorders>
          </w:tcPr>
          <w:p w14:paraId="4D090025" w14:textId="77777777" w:rsidR="00780932" w:rsidRDefault="00780932">
            <w:pPr>
              <w:pStyle w:val="CRCoverPage"/>
              <w:spacing w:after="0"/>
              <w:ind w:right="100"/>
            </w:pPr>
          </w:p>
        </w:tc>
        <w:tc>
          <w:tcPr>
            <w:tcW w:w="1417" w:type="dxa"/>
            <w:gridSpan w:val="2"/>
            <w:tcBorders>
              <w:left w:val="nil"/>
            </w:tcBorders>
          </w:tcPr>
          <w:p w14:paraId="6D5772FD" w14:textId="77777777"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14:paraId="4EE35529" w14:textId="5E7E2318" w:rsidR="00780932" w:rsidRDefault="002629CF">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w:t>
            </w:r>
            <w:r w:rsidR="00940D22">
              <w:rPr>
                <w:lang w:val="en-US"/>
              </w:rPr>
              <w:t>0</w:t>
            </w:r>
            <w:r w:rsidR="007A20E1">
              <w:rPr>
                <w:lang w:val="en-US"/>
              </w:rPr>
              <w:t>8</w:t>
            </w:r>
            <w:r w:rsidR="005720EC">
              <w:rPr>
                <w:lang w:val="en-US"/>
              </w:rPr>
              <w:t>-</w:t>
            </w:r>
            <w:r w:rsidR="00CD0F77">
              <w:rPr>
                <w:lang w:val="en-US"/>
              </w:rPr>
              <w:t>2</w:t>
            </w:r>
            <w:r w:rsidR="007A20E1">
              <w:rPr>
                <w:lang w:val="en-US"/>
              </w:rPr>
              <w:t>4</w:t>
            </w:r>
          </w:p>
        </w:tc>
      </w:tr>
      <w:tr w:rsidR="00780932" w14:paraId="377F6A1D" w14:textId="77777777">
        <w:tc>
          <w:tcPr>
            <w:tcW w:w="1843" w:type="dxa"/>
            <w:tcBorders>
              <w:left w:val="single" w:sz="4" w:space="0" w:color="auto"/>
            </w:tcBorders>
          </w:tcPr>
          <w:p w14:paraId="75EAAAFB" w14:textId="77777777" w:rsidR="00780932" w:rsidRDefault="00780932">
            <w:pPr>
              <w:pStyle w:val="CRCoverPage"/>
              <w:spacing w:after="0"/>
              <w:rPr>
                <w:b/>
                <w:i/>
                <w:sz w:val="8"/>
                <w:szCs w:val="8"/>
              </w:rPr>
            </w:pPr>
          </w:p>
        </w:tc>
        <w:tc>
          <w:tcPr>
            <w:tcW w:w="1986" w:type="dxa"/>
            <w:gridSpan w:val="2"/>
          </w:tcPr>
          <w:p w14:paraId="46AE54E6" w14:textId="77777777" w:rsidR="00780932" w:rsidRDefault="00780932">
            <w:pPr>
              <w:pStyle w:val="CRCoverPage"/>
              <w:spacing w:after="0"/>
              <w:rPr>
                <w:sz w:val="8"/>
                <w:szCs w:val="8"/>
              </w:rPr>
            </w:pPr>
          </w:p>
        </w:tc>
        <w:tc>
          <w:tcPr>
            <w:tcW w:w="2267" w:type="dxa"/>
            <w:gridSpan w:val="2"/>
          </w:tcPr>
          <w:p w14:paraId="28FBD3BF" w14:textId="77777777" w:rsidR="00780932" w:rsidRDefault="00780932">
            <w:pPr>
              <w:pStyle w:val="CRCoverPage"/>
              <w:spacing w:after="0"/>
              <w:rPr>
                <w:sz w:val="8"/>
                <w:szCs w:val="8"/>
              </w:rPr>
            </w:pPr>
          </w:p>
        </w:tc>
        <w:tc>
          <w:tcPr>
            <w:tcW w:w="1417" w:type="dxa"/>
            <w:gridSpan w:val="2"/>
          </w:tcPr>
          <w:p w14:paraId="5FF71835" w14:textId="77777777" w:rsidR="00780932" w:rsidRDefault="00780932">
            <w:pPr>
              <w:pStyle w:val="CRCoverPage"/>
              <w:spacing w:after="0"/>
              <w:rPr>
                <w:sz w:val="8"/>
                <w:szCs w:val="8"/>
              </w:rPr>
            </w:pPr>
          </w:p>
        </w:tc>
        <w:tc>
          <w:tcPr>
            <w:tcW w:w="2127" w:type="dxa"/>
            <w:tcBorders>
              <w:right w:val="single" w:sz="4" w:space="0" w:color="auto"/>
            </w:tcBorders>
          </w:tcPr>
          <w:p w14:paraId="25689095" w14:textId="77777777" w:rsidR="00780932" w:rsidRDefault="00780932">
            <w:pPr>
              <w:pStyle w:val="CRCoverPage"/>
              <w:spacing w:after="0"/>
              <w:rPr>
                <w:sz w:val="8"/>
                <w:szCs w:val="8"/>
              </w:rPr>
            </w:pPr>
          </w:p>
        </w:tc>
      </w:tr>
      <w:tr w:rsidR="00780932" w14:paraId="56FCEC88" w14:textId="77777777">
        <w:trPr>
          <w:cantSplit/>
        </w:trPr>
        <w:tc>
          <w:tcPr>
            <w:tcW w:w="1843" w:type="dxa"/>
            <w:tcBorders>
              <w:left w:val="single" w:sz="4" w:space="0" w:color="auto"/>
            </w:tcBorders>
          </w:tcPr>
          <w:p w14:paraId="2E16A70A" w14:textId="77777777" w:rsidR="00780932" w:rsidRDefault="005720EC">
            <w:pPr>
              <w:pStyle w:val="CRCoverPage"/>
              <w:tabs>
                <w:tab w:val="right" w:pos="1759"/>
              </w:tabs>
              <w:spacing w:after="0"/>
              <w:rPr>
                <w:b/>
                <w:i/>
              </w:rPr>
            </w:pPr>
            <w:r>
              <w:rPr>
                <w:b/>
                <w:i/>
              </w:rPr>
              <w:t>Category:</w:t>
            </w:r>
          </w:p>
        </w:tc>
        <w:tc>
          <w:tcPr>
            <w:tcW w:w="851" w:type="dxa"/>
            <w:shd w:val="pct30" w:color="FFFF00" w:fill="auto"/>
          </w:tcPr>
          <w:p w14:paraId="3612EF91" w14:textId="3658CA10" w:rsidR="00780932" w:rsidRPr="001506D2" w:rsidRDefault="002D5602">
            <w:pPr>
              <w:pStyle w:val="CRCoverPage"/>
              <w:spacing w:after="0"/>
              <w:ind w:left="100" w:right="-609"/>
              <w:rPr>
                <w:rFonts w:eastAsiaTheme="minorEastAsia"/>
                <w:b/>
                <w:lang w:val="en-US" w:eastAsia="zh-CN"/>
              </w:rPr>
            </w:pPr>
            <w:r>
              <w:rPr>
                <w:rFonts w:eastAsiaTheme="minorEastAsia"/>
                <w:b/>
                <w:lang w:val="en-US" w:eastAsia="zh-CN"/>
              </w:rPr>
              <w:t>F</w:t>
            </w:r>
          </w:p>
        </w:tc>
        <w:tc>
          <w:tcPr>
            <w:tcW w:w="3402" w:type="dxa"/>
            <w:gridSpan w:val="3"/>
            <w:tcBorders>
              <w:left w:val="nil"/>
            </w:tcBorders>
          </w:tcPr>
          <w:p w14:paraId="0F7D6BB7" w14:textId="77777777" w:rsidR="00780932" w:rsidRDefault="00780932">
            <w:pPr>
              <w:pStyle w:val="CRCoverPage"/>
              <w:spacing w:after="0"/>
            </w:pPr>
          </w:p>
        </w:tc>
        <w:tc>
          <w:tcPr>
            <w:tcW w:w="1417" w:type="dxa"/>
            <w:gridSpan w:val="2"/>
            <w:tcBorders>
              <w:left w:val="nil"/>
            </w:tcBorders>
          </w:tcPr>
          <w:p w14:paraId="5999FD62" w14:textId="77777777"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14:paraId="039A7165" w14:textId="77777777" w:rsidR="00780932" w:rsidRDefault="005720EC">
            <w:pPr>
              <w:pStyle w:val="CRCoverPage"/>
              <w:spacing w:after="0"/>
              <w:ind w:left="100"/>
              <w:rPr>
                <w:lang w:val="en-US"/>
              </w:rPr>
            </w:pPr>
            <w:r>
              <w:rPr>
                <w:lang w:val="en-US"/>
              </w:rPr>
              <w:t>Rel-18</w:t>
            </w:r>
          </w:p>
        </w:tc>
      </w:tr>
      <w:tr w:rsidR="00780932" w14:paraId="48769A32" w14:textId="77777777">
        <w:tc>
          <w:tcPr>
            <w:tcW w:w="1843" w:type="dxa"/>
            <w:tcBorders>
              <w:left w:val="single" w:sz="4" w:space="0" w:color="auto"/>
              <w:bottom w:val="single" w:sz="4" w:space="0" w:color="auto"/>
            </w:tcBorders>
          </w:tcPr>
          <w:p w14:paraId="400B0A21" w14:textId="77777777" w:rsidR="00780932" w:rsidRDefault="00780932">
            <w:pPr>
              <w:pStyle w:val="CRCoverPage"/>
              <w:spacing w:after="0"/>
              <w:rPr>
                <w:b/>
                <w:i/>
              </w:rPr>
            </w:pPr>
          </w:p>
        </w:tc>
        <w:tc>
          <w:tcPr>
            <w:tcW w:w="4677" w:type="dxa"/>
            <w:gridSpan w:val="5"/>
            <w:tcBorders>
              <w:bottom w:val="single" w:sz="4" w:space="0" w:color="auto"/>
            </w:tcBorders>
          </w:tcPr>
          <w:p w14:paraId="02905CF9" w14:textId="77777777"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4B6CC8" w14:textId="77777777" w:rsidR="00780932" w:rsidRDefault="005720EC">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993AEF" w14:textId="77777777"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14:paraId="0EE19DA7" w14:textId="77777777">
        <w:tc>
          <w:tcPr>
            <w:tcW w:w="1843" w:type="dxa"/>
          </w:tcPr>
          <w:p w14:paraId="090652EC" w14:textId="77777777" w:rsidR="00780932" w:rsidRDefault="00780932">
            <w:pPr>
              <w:pStyle w:val="CRCoverPage"/>
              <w:spacing w:after="0"/>
              <w:rPr>
                <w:b/>
                <w:i/>
                <w:sz w:val="8"/>
                <w:szCs w:val="8"/>
              </w:rPr>
            </w:pPr>
          </w:p>
        </w:tc>
        <w:tc>
          <w:tcPr>
            <w:tcW w:w="7797" w:type="dxa"/>
            <w:gridSpan w:val="7"/>
          </w:tcPr>
          <w:p w14:paraId="52A7EAA5" w14:textId="77777777" w:rsidR="00780932" w:rsidRDefault="00780932">
            <w:pPr>
              <w:pStyle w:val="CRCoverPage"/>
              <w:spacing w:after="0"/>
              <w:rPr>
                <w:sz w:val="8"/>
                <w:szCs w:val="8"/>
              </w:rPr>
            </w:pPr>
          </w:p>
        </w:tc>
      </w:tr>
      <w:tr w:rsidR="00780932" w14:paraId="0BBE4DCD" w14:textId="77777777">
        <w:tc>
          <w:tcPr>
            <w:tcW w:w="2694" w:type="dxa"/>
            <w:gridSpan w:val="2"/>
            <w:tcBorders>
              <w:top w:val="single" w:sz="4" w:space="0" w:color="auto"/>
              <w:left w:val="single" w:sz="4" w:space="0" w:color="auto"/>
            </w:tcBorders>
          </w:tcPr>
          <w:p w14:paraId="0069BDC1" w14:textId="77777777" w:rsidR="00780932" w:rsidRDefault="005720EC">
            <w:pPr>
              <w:pStyle w:val="CRCoverPage"/>
              <w:tabs>
                <w:tab w:val="right" w:pos="2184"/>
              </w:tabs>
              <w:spacing w:after="0"/>
              <w:rPr>
                <w:b/>
                <w:i/>
              </w:rPr>
            </w:pPr>
            <w:r>
              <w:rPr>
                <w:b/>
                <w:i/>
              </w:rPr>
              <w:t>Reason for change:</w:t>
            </w:r>
          </w:p>
        </w:tc>
        <w:tc>
          <w:tcPr>
            <w:tcW w:w="6946" w:type="dxa"/>
            <w:gridSpan w:val="6"/>
            <w:tcBorders>
              <w:top w:val="single" w:sz="4" w:space="0" w:color="auto"/>
              <w:right w:val="single" w:sz="4" w:space="0" w:color="auto"/>
            </w:tcBorders>
            <w:shd w:val="pct30" w:color="FFFF00" w:fill="auto"/>
          </w:tcPr>
          <w:p w14:paraId="37232133" w14:textId="244AAD78" w:rsidR="003202C1" w:rsidRPr="00CD0F77" w:rsidRDefault="008E682F" w:rsidP="00CD0F77">
            <w:pPr>
              <w:pStyle w:val="CRCoverPage"/>
              <w:spacing w:after="0"/>
              <w:ind w:left="100"/>
              <w:rPr>
                <w:rFonts w:eastAsiaTheme="minorEastAsia"/>
                <w:lang w:val="en-US" w:eastAsia="zh-CN"/>
              </w:rPr>
            </w:pPr>
            <w:r>
              <w:rPr>
                <w:rFonts w:eastAsiaTheme="minorEastAsia"/>
                <w:lang w:val="en-US" w:eastAsia="zh-CN"/>
              </w:rPr>
              <w:t>Currently UPF features required to support new functions introduced are captured</w:t>
            </w:r>
            <w:r w:rsidR="001651EF">
              <w:rPr>
                <w:rFonts w:eastAsiaTheme="minorEastAsia"/>
                <w:lang w:val="en-US" w:eastAsia="zh-CN"/>
              </w:rPr>
              <w:t xml:space="preserve"> under a common clause</w:t>
            </w:r>
            <w:r>
              <w:rPr>
                <w:rFonts w:eastAsiaTheme="minorEastAsia"/>
                <w:lang w:val="en-US" w:eastAsia="zh-CN"/>
              </w:rPr>
              <w:t xml:space="preserve">, this needs to be done for XRM as well. </w:t>
            </w:r>
            <w:r w:rsidR="001651EF">
              <w:rPr>
                <w:rFonts w:eastAsiaTheme="minorEastAsia"/>
                <w:lang w:val="en-US" w:eastAsia="zh-CN"/>
              </w:rPr>
              <w:t>Otherwise</w:t>
            </w:r>
            <w:r w:rsidR="00DF2D89">
              <w:rPr>
                <w:rFonts w:eastAsiaTheme="minorEastAsia"/>
                <w:lang w:val="en-US" w:eastAsia="zh-CN"/>
              </w:rPr>
              <w:t>,</w:t>
            </w:r>
            <w:r w:rsidR="001651EF">
              <w:rPr>
                <w:rFonts w:eastAsiaTheme="minorEastAsia"/>
                <w:lang w:val="en-US" w:eastAsia="zh-CN"/>
              </w:rPr>
              <w:t xml:space="preserve"> the specification remains ambiguous and incomplete.</w:t>
            </w:r>
          </w:p>
          <w:p w14:paraId="1D8DB0F0" w14:textId="77777777" w:rsidR="003202C1" w:rsidRDefault="003202C1" w:rsidP="0068246A">
            <w:pPr>
              <w:pStyle w:val="CRCoverPage"/>
              <w:spacing w:after="0"/>
              <w:rPr>
                <w:rFonts w:eastAsia="SimSun"/>
                <w:lang w:eastAsia="zh-CN"/>
              </w:rPr>
            </w:pPr>
          </w:p>
          <w:p w14:paraId="73A13D6C" w14:textId="1372D6B6" w:rsidR="00D73045" w:rsidRPr="00B61D34" w:rsidRDefault="00D73045" w:rsidP="007A5EFC">
            <w:pPr>
              <w:pStyle w:val="CRCoverPage"/>
              <w:spacing w:after="0"/>
              <w:ind w:left="100"/>
              <w:rPr>
                <w:rFonts w:eastAsiaTheme="minorEastAsia"/>
                <w:lang w:val="en-US" w:eastAsia="zh-CN"/>
              </w:rPr>
            </w:pPr>
          </w:p>
        </w:tc>
      </w:tr>
      <w:tr w:rsidR="00780932" w14:paraId="390DCDE5" w14:textId="77777777">
        <w:tc>
          <w:tcPr>
            <w:tcW w:w="2694" w:type="dxa"/>
            <w:gridSpan w:val="2"/>
            <w:tcBorders>
              <w:left w:val="single" w:sz="4" w:space="0" w:color="auto"/>
            </w:tcBorders>
          </w:tcPr>
          <w:p w14:paraId="1EBB7330" w14:textId="77777777" w:rsidR="00780932" w:rsidRDefault="00780932">
            <w:pPr>
              <w:pStyle w:val="CRCoverPage"/>
              <w:spacing w:after="0"/>
              <w:rPr>
                <w:b/>
                <w:i/>
                <w:sz w:val="8"/>
                <w:szCs w:val="8"/>
              </w:rPr>
            </w:pPr>
          </w:p>
        </w:tc>
        <w:tc>
          <w:tcPr>
            <w:tcW w:w="6946" w:type="dxa"/>
            <w:gridSpan w:val="6"/>
            <w:tcBorders>
              <w:right w:val="single" w:sz="4" w:space="0" w:color="auto"/>
            </w:tcBorders>
          </w:tcPr>
          <w:p w14:paraId="183EB761" w14:textId="77777777" w:rsidR="00780932" w:rsidRDefault="00780932">
            <w:pPr>
              <w:pStyle w:val="CRCoverPage"/>
              <w:spacing w:after="0"/>
              <w:rPr>
                <w:sz w:val="8"/>
                <w:szCs w:val="8"/>
              </w:rPr>
            </w:pPr>
          </w:p>
        </w:tc>
      </w:tr>
      <w:tr w:rsidR="00780932" w14:paraId="4D98C9CE" w14:textId="77777777">
        <w:tc>
          <w:tcPr>
            <w:tcW w:w="2694" w:type="dxa"/>
            <w:gridSpan w:val="2"/>
            <w:tcBorders>
              <w:left w:val="single" w:sz="4" w:space="0" w:color="auto"/>
            </w:tcBorders>
          </w:tcPr>
          <w:p w14:paraId="61A092DF" w14:textId="77777777" w:rsidR="00780932" w:rsidRDefault="005720EC">
            <w:pPr>
              <w:pStyle w:val="CRCoverPage"/>
              <w:tabs>
                <w:tab w:val="right" w:pos="2184"/>
              </w:tabs>
              <w:spacing w:after="0"/>
              <w:rPr>
                <w:b/>
                <w:i/>
              </w:rPr>
            </w:pPr>
            <w:r>
              <w:rPr>
                <w:b/>
                <w:i/>
              </w:rPr>
              <w:t>Summary of change:</w:t>
            </w:r>
          </w:p>
        </w:tc>
        <w:tc>
          <w:tcPr>
            <w:tcW w:w="6946" w:type="dxa"/>
            <w:gridSpan w:val="6"/>
            <w:tcBorders>
              <w:right w:val="single" w:sz="4" w:space="0" w:color="auto"/>
            </w:tcBorders>
            <w:shd w:val="pct30" w:color="FFFF00" w:fill="auto"/>
          </w:tcPr>
          <w:p w14:paraId="5DCAF152" w14:textId="1D84D0EF" w:rsidR="00A11F4D" w:rsidRPr="00AD0CE3" w:rsidRDefault="0088781E" w:rsidP="0070656B">
            <w:pPr>
              <w:pStyle w:val="CRCoverPage"/>
              <w:spacing w:after="0"/>
              <w:ind w:left="100"/>
              <w:rPr>
                <w:rFonts w:eastAsiaTheme="minorEastAsia"/>
                <w:lang w:val="en-US" w:eastAsia="zh-CN"/>
              </w:rPr>
            </w:pPr>
            <w:r>
              <w:rPr>
                <w:rFonts w:eastAsiaTheme="minorEastAsia"/>
                <w:lang w:val="en-US" w:eastAsia="zh-CN"/>
              </w:rPr>
              <w:t>Update to indicate general XR services requirements for UPF and example functions needed.</w:t>
            </w:r>
          </w:p>
        </w:tc>
      </w:tr>
      <w:tr w:rsidR="00780932" w14:paraId="1902BAF4" w14:textId="77777777">
        <w:tc>
          <w:tcPr>
            <w:tcW w:w="2694" w:type="dxa"/>
            <w:gridSpan w:val="2"/>
            <w:tcBorders>
              <w:left w:val="single" w:sz="4" w:space="0" w:color="auto"/>
            </w:tcBorders>
          </w:tcPr>
          <w:p w14:paraId="7982B6B4" w14:textId="77777777" w:rsidR="00780932" w:rsidRDefault="00780932">
            <w:pPr>
              <w:pStyle w:val="CRCoverPage"/>
              <w:spacing w:after="0"/>
              <w:rPr>
                <w:b/>
                <w:i/>
                <w:sz w:val="8"/>
                <w:szCs w:val="8"/>
              </w:rPr>
            </w:pPr>
          </w:p>
        </w:tc>
        <w:tc>
          <w:tcPr>
            <w:tcW w:w="6946" w:type="dxa"/>
            <w:gridSpan w:val="6"/>
            <w:tcBorders>
              <w:right w:val="single" w:sz="4" w:space="0" w:color="auto"/>
            </w:tcBorders>
          </w:tcPr>
          <w:p w14:paraId="26A8138C" w14:textId="77777777" w:rsidR="00780932" w:rsidRDefault="00780932">
            <w:pPr>
              <w:pStyle w:val="CRCoverPage"/>
              <w:spacing w:after="0"/>
              <w:rPr>
                <w:sz w:val="8"/>
                <w:szCs w:val="8"/>
              </w:rPr>
            </w:pPr>
          </w:p>
        </w:tc>
      </w:tr>
      <w:tr w:rsidR="00780932" w14:paraId="6D6C9C11" w14:textId="77777777">
        <w:tc>
          <w:tcPr>
            <w:tcW w:w="2694" w:type="dxa"/>
            <w:gridSpan w:val="2"/>
            <w:tcBorders>
              <w:left w:val="single" w:sz="4" w:space="0" w:color="auto"/>
              <w:bottom w:val="single" w:sz="4" w:space="0" w:color="auto"/>
            </w:tcBorders>
          </w:tcPr>
          <w:p w14:paraId="18CAD4FF" w14:textId="77777777" w:rsidR="00780932" w:rsidRDefault="005720EC">
            <w:pPr>
              <w:pStyle w:val="CRCoverPage"/>
              <w:tabs>
                <w:tab w:val="right" w:pos="2184"/>
              </w:tabs>
              <w:spacing w:after="0"/>
              <w:rPr>
                <w:b/>
                <w:i/>
              </w:rPr>
            </w:pPr>
            <w:r>
              <w:rPr>
                <w:b/>
                <w:i/>
              </w:rPr>
              <w:t>Consequences if not approved:</w:t>
            </w:r>
          </w:p>
        </w:tc>
        <w:tc>
          <w:tcPr>
            <w:tcW w:w="6946" w:type="dxa"/>
            <w:gridSpan w:val="6"/>
            <w:tcBorders>
              <w:bottom w:val="single" w:sz="4" w:space="0" w:color="auto"/>
              <w:right w:val="single" w:sz="4" w:space="0" w:color="auto"/>
            </w:tcBorders>
            <w:shd w:val="pct30" w:color="FFFF00" w:fill="auto"/>
          </w:tcPr>
          <w:p w14:paraId="295A9E52" w14:textId="7D29A688" w:rsidR="00F7537B" w:rsidRDefault="00864610" w:rsidP="00844431">
            <w:pPr>
              <w:pStyle w:val="CRCoverPage"/>
              <w:spacing w:after="0"/>
              <w:ind w:left="100"/>
              <w:rPr>
                <w:rFonts w:eastAsiaTheme="minorEastAsia"/>
                <w:lang w:val="en-US" w:eastAsia="zh-CN"/>
              </w:rPr>
            </w:pPr>
            <w:r>
              <w:rPr>
                <w:rFonts w:eastAsiaTheme="minorEastAsia"/>
                <w:lang w:val="en-US" w:eastAsia="zh-CN"/>
              </w:rPr>
              <w:t xml:space="preserve">SMF </w:t>
            </w:r>
            <w:r w:rsidR="00872251">
              <w:rPr>
                <w:rFonts w:eastAsiaTheme="minorEastAsia"/>
                <w:lang w:val="en-US" w:eastAsia="zh-CN"/>
              </w:rPr>
              <w:t>may select a UPF that is not capable of detecting</w:t>
            </w:r>
            <w:r w:rsidR="007A5EFC">
              <w:rPr>
                <w:rFonts w:eastAsiaTheme="minorEastAsia"/>
                <w:lang w:val="en-US" w:eastAsia="zh-CN"/>
              </w:rPr>
              <w:t xml:space="preserve"> XR related features for example, </w:t>
            </w:r>
            <w:r w:rsidR="00872251">
              <w:rPr>
                <w:rFonts w:eastAsiaTheme="minorEastAsia"/>
                <w:lang w:val="en-US" w:eastAsia="zh-CN"/>
              </w:rPr>
              <w:t xml:space="preserve">PDU Sets </w:t>
            </w:r>
            <w:r w:rsidR="009D1F6E">
              <w:rPr>
                <w:rFonts w:eastAsiaTheme="minorEastAsia"/>
                <w:lang w:val="en-US" w:eastAsia="zh-CN"/>
              </w:rPr>
              <w:t xml:space="preserve">or </w:t>
            </w:r>
            <w:r w:rsidR="00872251">
              <w:rPr>
                <w:rFonts w:eastAsiaTheme="minorEastAsia"/>
                <w:lang w:val="en-US" w:eastAsia="zh-CN"/>
              </w:rPr>
              <w:t>marking packets with the associated information</w:t>
            </w:r>
            <w:r w:rsidR="00FC26E2">
              <w:rPr>
                <w:rFonts w:eastAsiaTheme="minorEastAsia"/>
                <w:lang w:val="en-US" w:eastAsia="zh-CN"/>
              </w:rPr>
              <w:t>;</w:t>
            </w:r>
            <w:r w:rsidR="00872251">
              <w:rPr>
                <w:rFonts w:eastAsiaTheme="minorEastAsia"/>
                <w:lang w:val="en-US" w:eastAsia="zh-CN"/>
              </w:rPr>
              <w:t xml:space="preserve"> </w:t>
            </w:r>
            <w:r w:rsidR="007A5EFC">
              <w:rPr>
                <w:rFonts w:eastAsiaTheme="minorEastAsia"/>
                <w:lang w:val="en-US" w:eastAsia="zh-CN"/>
              </w:rPr>
              <w:t>consequently</w:t>
            </w:r>
            <w:r w:rsidR="00FC26E2">
              <w:rPr>
                <w:rFonts w:eastAsiaTheme="minorEastAsia"/>
                <w:lang w:val="en-US" w:eastAsia="zh-CN"/>
              </w:rPr>
              <w:t>,</w:t>
            </w:r>
            <w:r w:rsidR="00872251">
              <w:rPr>
                <w:rFonts w:eastAsiaTheme="minorEastAsia"/>
                <w:lang w:val="en-US" w:eastAsia="zh-CN"/>
              </w:rPr>
              <w:t xml:space="preserve"> the RAN will not be able to handle PDU Sets </w:t>
            </w:r>
            <w:r w:rsidR="001615B9">
              <w:rPr>
                <w:rFonts w:eastAsiaTheme="minorEastAsia"/>
                <w:lang w:val="en-US" w:eastAsia="zh-CN"/>
              </w:rPr>
              <w:t>either</w:t>
            </w:r>
            <w:r w:rsidR="00872251">
              <w:rPr>
                <w:rFonts w:eastAsiaTheme="minorEastAsia"/>
                <w:lang w:val="en-US" w:eastAsia="zh-CN"/>
              </w:rPr>
              <w:t>.</w:t>
            </w:r>
          </w:p>
          <w:p w14:paraId="3859F083" w14:textId="13A916E4" w:rsidR="00641574" w:rsidRPr="00844431" w:rsidRDefault="00641574" w:rsidP="00844431">
            <w:pPr>
              <w:pStyle w:val="CRCoverPage"/>
              <w:spacing w:after="0"/>
              <w:ind w:left="100"/>
              <w:rPr>
                <w:rFonts w:eastAsiaTheme="minorEastAsia"/>
                <w:lang w:val="en-US" w:eastAsia="zh-CN"/>
              </w:rPr>
            </w:pPr>
          </w:p>
        </w:tc>
      </w:tr>
      <w:tr w:rsidR="00780932" w14:paraId="2ECB2B21" w14:textId="77777777">
        <w:tc>
          <w:tcPr>
            <w:tcW w:w="2694" w:type="dxa"/>
            <w:gridSpan w:val="2"/>
          </w:tcPr>
          <w:p w14:paraId="7AAC2724" w14:textId="77777777" w:rsidR="00780932" w:rsidRDefault="00780932">
            <w:pPr>
              <w:pStyle w:val="CRCoverPage"/>
              <w:spacing w:after="0"/>
              <w:rPr>
                <w:b/>
                <w:i/>
                <w:sz w:val="8"/>
                <w:szCs w:val="8"/>
              </w:rPr>
            </w:pPr>
          </w:p>
        </w:tc>
        <w:tc>
          <w:tcPr>
            <w:tcW w:w="6946" w:type="dxa"/>
            <w:gridSpan w:val="6"/>
          </w:tcPr>
          <w:p w14:paraId="396690BB" w14:textId="77777777" w:rsidR="00780932" w:rsidRDefault="00780932">
            <w:pPr>
              <w:pStyle w:val="CRCoverPage"/>
              <w:spacing w:after="0"/>
              <w:rPr>
                <w:sz w:val="8"/>
                <w:szCs w:val="8"/>
              </w:rPr>
            </w:pPr>
          </w:p>
        </w:tc>
      </w:tr>
    </w:tbl>
    <w:p w14:paraId="5B644A86" w14:textId="77777777" w:rsidR="00474259" w:rsidRDefault="00474259">
      <w:r>
        <w:br w:type="page"/>
      </w:r>
    </w:p>
    <w:tbl>
      <w:tblPr>
        <w:tblW w:w="9640" w:type="dxa"/>
        <w:tblInd w:w="37" w:type="dxa"/>
        <w:tblLayout w:type="fixed"/>
        <w:tblCellMar>
          <w:left w:w="42" w:type="dxa"/>
          <w:right w:w="42" w:type="dxa"/>
        </w:tblCellMar>
        <w:tblLook w:val="04A0" w:firstRow="1" w:lastRow="0" w:firstColumn="1" w:lastColumn="0" w:noHBand="0" w:noVBand="1"/>
      </w:tblPr>
      <w:tblGrid>
        <w:gridCol w:w="2694"/>
        <w:gridCol w:w="284"/>
        <w:gridCol w:w="284"/>
        <w:gridCol w:w="2977"/>
        <w:gridCol w:w="3401"/>
      </w:tblGrid>
      <w:tr w:rsidR="00780932" w14:paraId="592E6DE5" w14:textId="77777777" w:rsidTr="00474259">
        <w:tc>
          <w:tcPr>
            <w:tcW w:w="2694" w:type="dxa"/>
            <w:tcBorders>
              <w:top w:val="single" w:sz="4" w:space="0" w:color="auto"/>
              <w:left w:val="single" w:sz="4" w:space="0" w:color="auto"/>
            </w:tcBorders>
          </w:tcPr>
          <w:p w14:paraId="4342589F" w14:textId="038333BB" w:rsidR="00780932" w:rsidRDefault="005720EC">
            <w:pPr>
              <w:pStyle w:val="CRCoverPage"/>
              <w:tabs>
                <w:tab w:val="right" w:pos="2184"/>
              </w:tabs>
              <w:spacing w:after="0"/>
              <w:rPr>
                <w:b/>
                <w:i/>
              </w:rPr>
            </w:pPr>
            <w:r>
              <w:rPr>
                <w:b/>
                <w:i/>
              </w:rPr>
              <w:lastRenderedPageBreak/>
              <w:t>Clauses affected:</w:t>
            </w:r>
          </w:p>
        </w:tc>
        <w:tc>
          <w:tcPr>
            <w:tcW w:w="6946" w:type="dxa"/>
            <w:gridSpan w:val="4"/>
            <w:tcBorders>
              <w:top w:val="single" w:sz="4" w:space="0" w:color="auto"/>
              <w:right w:val="single" w:sz="4" w:space="0" w:color="auto"/>
            </w:tcBorders>
            <w:shd w:val="pct30" w:color="FFFF00" w:fill="auto"/>
          </w:tcPr>
          <w:p w14:paraId="634E981D" w14:textId="7F7C31A2" w:rsidR="00780932" w:rsidRDefault="00872251">
            <w:pPr>
              <w:pStyle w:val="CRCoverPage"/>
              <w:spacing w:after="0"/>
              <w:ind w:left="100"/>
              <w:rPr>
                <w:rFonts w:eastAsia="SimSun"/>
                <w:lang w:val="en-US" w:eastAsia="zh-CN"/>
              </w:rPr>
            </w:pPr>
            <w:r w:rsidRPr="00864610">
              <w:t>6.3.3.3</w:t>
            </w:r>
          </w:p>
        </w:tc>
      </w:tr>
      <w:tr w:rsidR="00780932" w14:paraId="1F530902" w14:textId="77777777" w:rsidTr="00474259">
        <w:tc>
          <w:tcPr>
            <w:tcW w:w="2694" w:type="dxa"/>
            <w:tcBorders>
              <w:left w:val="single" w:sz="4" w:space="0" w:color="auto"/>
            </w:tcBorders>
          </w:tcPr>
          <w:p w14:paraId="653AD077" w14:textId="77777777" w:rsidR="00780932" w:rsidRDefault="00780932">
            <w:pPr>
              <w:pStyle w:val="CRCoverPage"/>
              <w:spacing w:after="0"/>
              <w:rPr>
                <w:b/>
                <w:i/>
                <w:sz w:val="8"/>
                <w:szCs w:val="8"/>
              </w:rPr>
            </w:pPr>
          </w:p>
        </w:tc>
        <w:tc>
          <w:tcPr>
            <w:tcW w:w="6946" w:type="dxa"/>
            <w:gridSpan w:val="4"/>
            <w:tcBorders>
              <w:right w:val="single" w:sz="4" w:space="0" w:color="auto"/>
            </w:tcBorders>
          </w:tcPr>
          <w:p w14:paraId="1C5C631D" w14:textId="77777777" w:rsidR="00780932" w:rsidRDefault="00780932">
            <w:pPr>
              <w:pStyle w:val="CRCoverPage"/>
              <w:spacing w:after="0"/>
              <w:rPr>
                <w:sz w:val="8"/>
                <w:szCs w:val="8"/>
              </w:rPr>
            </w:pPr>
          </w:p>
        </w:tc>
      </w:tr>
      <w:tr w:rsidR="00780932" w14:paraId="186EAFC5" w14:textId="77777777" w:rsidTr="00474259">
        <w:tc>
          <w:tcPr>
            <w:tcW w:w="2694" w:type="dxa"/>
            <w:tcBorders>
              <w:left w:val="single" w:sz="4" w:space="0" w:color="auto"/>
            </w:tcBorders>
          </w:tcPr>
          <w:p w14:paraId="4F8D516A" w14:textId="77777777"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79387B" w14:textId="77777777"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8B2E1" w14:textId="77777777" w:rsidR="00780932" w:rsidRDefault="005720EC">
            <w:pPr>
              <w:pStyle w:val="CRCoverPage"/>
              <w:spacing w:after="0"/>
              <w:jc w:val="center"/>
              <w:rPr>
                <w:b/>
                <w:caps/>
              </w:rPr>
            </w:pPr>
            <w:r>
              <w:rPr>
                <w:b/>
                <w:caps/>
              </w:rPr>
              <w:t>N</w:t>
            </w:r>
          </w:p>
        </w:tc>
        <w:tc>
          <w:tcPr>
            <w:tcW w:w="2977" w:type="dxa"/>
          </w:tcPr>
          <w:p w14:paraId="557346AA" w14:textId="77777777" w:rsidR="00780932" w:rsidRDefault="00780932">
            <w:pPr>
              <w:pStyle w:val="CRCoverPage"/>
              <w:tabs>
                <w:tab w:val="right" w:pos="2893"/>
              </w:tabs>
              <w:spacing w:after="0"/>
            </w:pPr>
          </w:p>
        </w:tc>
        <w:tc>
          <w:tcPr>
            <w:tcW w:w="3401" w:type="dxa"/>
            <w:tcBorders>
              <w:right w:val="single" w:sz="4" w:space="0" w:color="auto"/>
            </w:tcBorders>
            <w:shd w:val="clear" w:color="FFFF00" w:fill="auto"/>
          </w:tcPr>
          <w:p w14:paraId="426ADB5F" w14:textId="77777777" w:rsidR="00780932" w:rsidRDefault="00780932">
            <w:pPr>
              <w:pStyle w:val="CRCoverPage"/>
              <w:spacing w:after="0"/>
              <w:ind w:left="99"/>
            </w:pPr>
          </w:p>
        </w:tc>
      </w:tr>
      <w:tr w:rsidR="00780932" w:rsidRPr="003F7883" w14:paraId="6900A394" w14:textId="77777777" w:rsidTr="00474259">
        <w:tc>
          <w:tcPr>
            <w:tcW w:w="2694" w:type="dxa"/>
            <w:tcBorders>
              <w:left w:val="single" w:sz="4" w:space="0" w:color="auto"/>
            </w:tcBorders>
          </w:tcPr>
          <w:p w14:paraId="6959CD63" w14:textId="77777777"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295157" w14:textId="77777777" w:rsidR="00780932" w:rsidRDefault="00780932">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2528C" w14:textId="77777777" w:rsidR="00780932" w:rsidRDefault="00F22A45">
            <w:pPr>
              <w:pStyle w:val="CRCoverPage"/>
              <w:spacing w:after="0"/>
              <w:jc w:val="center"/>
              <w:rPr>
                <w:b/>
                <w:caps/>
              </w:rPr>
            </w:pPr>
            <w:r>
              <w:rPr>
                <w:b/>
                <w:caps/>
                <w:lang w:val="en-US"/>
              </w:rPr>
              <w:t>x</w:t>
            </w:r>
          </w:p>
        </w:tc>
        <w:tc>
          <w:tcPr>
            <w:tcW w:w="2977" w:type="dxa"/>
          </w:tcPr>
          <w:p w14:paraId="78C57376" w14:textId="77777777" w:rsidR="00780932" w:rsidRDefault="005720EC">
            <w:pPr>
              <w:pStyle w:val="CRCoverPage"/>
              <w:tabs>
                <w:tab w:val="right" w:pos="2893"/>
              </w:tabs>
              <w:spacing w:after="0"/>
            </w:pPr>
            <w:r>
              <w:t xml:space="preserve"> Other core specifications</w:t>
            </w:r>
            <w:r>
              <w:tab/>
            </w:r>
          </w:p>
        </w:tc>
        <w:tc>
          <w:tcPr>
            <w:tcW w:w="3401" w:type="dxa"/>
            <w:tcBorders>
              <w:right w:val="single" w:sz="4" w:space="0" w:color="auto"/>
            </w:tcBorders>
            <w:shd w:val="pct30" w:color="FFFF00" w:fill="auto"/>
          </w:tcPr>
          <w:p w14:paraId="49EB7552" w14:textId="77777777" w:rsidR="00780932" w:rsidRPr="00471909" w:rsidRDefault="00F22A45">
            <w:pPr>
              <w:pStyle w:val="CRCoverPage"/>
              <w:spacing w:after="0"/>
              <w:ind w:left="99"/>
              <w:rPr>
                <w:lang w:val="fr-FR"/>
              </w:rPr>
            </w:pPr>
            <w:r>
              <w:t>TS/TR ... CR ...</w:t>
            </w:r>
          </w:p>
        </w:tc>
      </w:tr>
      <w:tr w:rsidR="00780932" w14:paraId="0B2B49AE" w14:textId="77777777" w:rsidTr="00474259">
        <w:tc>
          <w:tcPr>
            <w:tcW w:w="2694" w:type="dxa"/>
            <w:tcBorders>
              <w:left w:val="single" w:sz="4" w:space="0" w:color="auto"/>
            </w:tcBorders>
          </w:tcPr>
          <w:p w14:paraId="589047F8" w14:textId="77777777"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25E1D1"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4D7E7" w14:textId="77777777" w:rsidR="00780932" w:rsidRDefault="005720EC">
            <w:pPr>
              <w:pStyle w:val="CRCoverPage"/>
              <w:spacing w:after="0"/>
              <w:jc w:val="center"/>
              <w:rPr>
                <w:b/>
                <w:caps/>
                <w:lang w:val="en-US"/>
              </w:rPr>
            </w:pPr>
            <w:r>
              <w:rPr>
                <w:b/>
                <w:caps/>
                <w:lang w:val="en-US"/>
              </w:rPr>
              <w:t>x</w:t>
            </w:r>
          </w:p>
        </w:tc>
        <w:tc>
          <w:tcPr>
            <w:tcW w:w="2977" w:type="dxa"/>
          </w:tcPr>
          <w:p w14:paraId="3BEBB5F9" w14:textId="77777777" w:rsidR="00780932" w:rsidRDefault="005720EC">
            <w:pPr>
              <w:pStyle w:val="CRCoverPage"/>
              <w:spacing w:after="0"/>
            </w:pPr>
            <w:r>
              <w:t xml:space="preserve"> Test specifications</w:t>
            </w:r>
          </w:p>
        </w:tc>
        <w:tc>
          <w:tcPr>
            <w:tcW w:w="3401" w:type="dxa"/>
            <w:tcBorders>
              <w:right w:val="single" w:sz="4" w:space="0" w:color="auto"/>
            </w:tcBorders>
            <w:shd w:val="pct30" w:color="FFFF00" w:fill="auto"/>
          </w:tcPr>
          <w:p w14:paraId="5CB0F170" w14:textId="77777777" w:rsidR="00780932" w:rsidRDefault="00F22A45">
            <w:pPr>
              <w:pStyle w:val="CRCoverPage"/>
              <w:spacing w:after="0"/>
              <w:ind w:left="99"/>
            </w:pPr>
            <w:r>
              <w:t>TS/TR ... CR ...</w:t>
            </w:r>
          </w:p>
        </w:tc>
      </w:tr>
      <w:tr w:rsidR="00780932" w14:paraId="585BBC39" w14:textId="77777777" w:rsidTr="00474259">
        <w:tc>
          <w:tcPr>
            <w:tcW w:w="2694" w:type="dxa"/>
            <w:tcBorders>
              <w:left w:val="single" w:sz="4" w:space="0" w:color="auto"/>
            </w:tcBorders>
          </w:tcPr>
          <w:p w14:paraId="16B65295" w14:textId="77777777" w:rsidR="00780932" w:rsidRDefault="005720E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B8AE4B6"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F801" w14:textId="77777777" w:rsidR="00780932" w:rsidRDefault="005720EC">
            <w:pPr>
              <w:pStyle w:val="CRCoverPage"/>
              <w:spacing w:after="0"/>
              <w:jc w:val="center"/>
              <w:rPr>
                <w:b/>
                <w:caps/>
                <w:lang w:val="en-US"/>
              </w:rPr>
            </w:pPr>
            <w:r>
              <w:rPr>
                <w:b/>
                <w:caps/>
                <w:lang w:val="en-US"/>
              </w:rPr>
              <w:t>x</w:t>
            </w:r>
          </w:p>
        </w:tc>
        <w:tc>
          <w:tcPr>
            <w:tcW w:w="2977" w:type="dxa"/>
          </w:tcPr>
          <w:p w14:paraId="045B08C5" w14:textId="77777777" w:rsidR="00780932" w:rsidRDefault="005720EC">
            <w:pPr>
              <w:pStyle w:val="CRCoverPage"/>
              <w:spacing w:after="0"/>
            </w:pPr>
            <w:r>
              <w:t xml:space="preserve"> O&amp;M Specifications</w:t>
            </w:r>
          </w:p>
        </w:tc>
        <w:tc>
          <w:tcPr>
            <w:tcW w:w="3401" w:type="dxa"/>
            <w:tcBorders>
              <w:right w:val="single" w:sz="4" w:space="0" w:color="auto"/>
            </w:tcBorders>
            <w:shd w:val="pct30" w:color="FFFF00" w:fill="auto"/>
          </w:tcPr>
          <w:p w14:paraId="336C2F34" w14:textId="77777777" w:rsidR="00780932" w:rsidRDefault="005720EC">
            <w:pPr>
              <w:pStyle w:val="CRCoverPage"/>
              <w:spacing w:after="0"/>
              <w:ind w:left="99"/>
            </w:pPr>
            <w:r>
              <w:t xml:space="preserve">TS/TR ... CR ... </w:t>
            </w:r>
          </w:p>
        </w:tc>
      </w:tr>
      <w:tr w:rsidR="00780932" w14:paraId="3085B66B" w14:textId="77777777" w:rsidTr="00474259">
        <w:tc>
          <w:tcPr>
            <w:tcW w:w="2694" w:type="dxa"/>
            <w:tcBorders>
              <w:left w:val="single" w:sz="4" w:space="0" w:color="auto"/>
            </w:tcBorders>
          </w:tcPr>
          <w:p w14:paraId="5250CAD8" w14:textId="77777777" w:rsidR="00780932" w:rsidRDefault="00780932">
            <w:pPr>
              <w:pStyle w:val="CRCoverPage"/>
              <w:spacing w:after="0"/>
              <w:rPr>
                <w:b/>
                <w:i/>
              </w:rPr>
            </w:pPr>
          </w:p>
        </w:tc>
        <w:tc>
          <w:tcPr>
            <w:tcW w:w="6946" w:type="dxa"/>
            <w:gridSpan w:val="4"/>
            <w:tcBorders>
              <w:right w:val="single" w:sz="4" w:space="0" w:color="auto"/>
            </w:tcBorders>
          </w:tcPr>
          <w:p w14:paraId="0082AF24" w14:textId="77777777" w:rsidR="00780932" w:rsidRDefault="00780932">
            <w:pPr>
              <w:pStyle w:val="CRCoverPage"/>
              <w:spacing w:after="0"/>
            </w:pPr>
          </w:p>
        </w:tc>
      </w:tr>
      <w:tr w:rsidR="00780932" w14:paraId="24CD2EED" w14:textId="77777777" w:rsidTr="00474259">
        <w:tc>
          <w:tcPr>
            <w:tcW w:w="2694" w:type="dxa"/>
            <w:tcBorders>
              <w:left w:val="single" w:sz="4" w:space="0" w:color="auto"/>
              <w:bottom w:val="single" w:sz="4" w:space="0" w:color="auto"/>
            </w:tcBorders>
          </w:tcPr>
          <w:p w14:paraId="14B40582" w14:textId="77777777" w:rsidR="00780932" w:rsidRDefault="005720EC">
            <w:pPr>
              <w:pStyle w:val="CRCoverPage"/>
              <w:tabs>
                <w:tab w:val="right" w:pos="2184"/>
              </w:tabs>
              <w:spacing w:after="0"/>
              <w:rPr>
                <w:b/>
                <w:i/>
              </w:rPr>
            </w:pPr>
            <w:r>
              <w:rPr>
                <w:b/>
                <w:i/>
              </w:rPr>
              <w:t>Other comments:</w:t>
            </w:r>
          </w:p>
        </w:tc>
        <w:tc>
          <w:tcPr>
            <w:tcW w:w="6946" w:type="dxa"/>
            <w:gridSpan w:val="4"/>
            <w:tcBorders>
              <w:bottom w:val="single" w:sz="4" w:space="0" w:color="auto"/>
              <w:right w:val="single" w:sz="4" w:space="0" w:color="auto"/>
            </w:tcBorders>
            <w:shd w:val="pct30" w:color="FFFF00" w:fill="auto"/>
          </w:tcPr>
          <w:p w14:paraId="59441B03" w14:textId="77777777" w:rsidR="00780932" w:rsidRDefault="00780932">
            <w:pPr>
              <w:pStyle w:val="CRCoverPage"/>
              <w:spacing w:after="0"/>
              <w:ind w:left="100"/>
            </w:pPr>
          </w:p>
        </w:tc>
      </w:tr>
      <w:tr w:rsidR="00780932" w14:paraId="345F57AC" w14:textId="77777777" w:rsidTr="00474259">
        <w:tc>
          <w:tcPr>
            <w:tcW w:w="2694" w:type="dxa"/>
            <w:tcBorders>
              <w:top w:val="single" w:sz="4" w:space="0" w:color="auto"/>
              <w:bottom w:val="single" w:sz="4" w:space="0" w:color="auto"/>
            </w:tcBorders>
          </w:tcPr>
          <w:p w14:paraId="6E8DFA62" w14:textId="77777777" w:rsidR="00780932" w:rsidRDefault="00780932">
            <w:pPr>
              <w:pStyle w:val="CRCoverPage"/>
              <w:tabs>
                <w:tab w:val="right" w:pos="2184"/>
              </w:tabs>
              <w:spacing w:after="0"/>
              <w:rPr>
                <w:b/>
                <w:i/>
                <w:sz w:val="8"/>
                <w:szCs w:val="8"/>
              </w:rPr>
            </w:pPr>
          </w:p>
        </w:tc>
        <w:tc>
          <w:tcPr>
            <w:tcW w:w="6946" w:type="dxa"/>
            <w:gridSpan w:val="4"/>
            <w:tcBorders>
              <w:top w:val="single" w:sz="4" w:space="0" w:color="auto"/>
              <w:bottom w:val="single" w:sz="4" w:space="0" w:color="auto"/>
            </w:tcBorders>
            <w:shd w:val="solid" w:color="FFFFFF" w:themeColor="background1" w:fill="auto"/>
          </w:tcPr>
          <w:p w14:paraId="57CB7BF5" w14:textId="77777777" w:rsidR="00780932" w:rsidRDefault="00780932">
            <w:pPr>
              <w:pStyle w:val="CRCoverPage"/>
              <w:spacing w:after="0"/>
              <w:ind w:left="100"/>
              <w:rPr>
                <w:sz w:val="8"/>
                <w:szCs w:val="8"/>
              </w:rPr>
            </w:pPr>
          </w:p>
        </w:tc>
      </w:tr>
      <w:tr w:rsidR="00780932" w14:paraId="1DBDDB4D" w14:textId="77777777" w:rsidTr="00474259">
        <w:tc>
          <w:tcPr>
            <w:tcW w:w="2694" w:type="dxa"/>
            <w:tcBorders>
              <w:top w:val="single" w:sz="4" w:space="0" w:color="auto"/>
              <w:left w:val="single" w:sz="4" w:space="0" w:color="auto"/>
              <w:bottom w:val="single" w:sz="4" w:space="0" w:color="auto"/>
            </w:tcBorders>
          </w:tcPr>
          <w:p w14:paraId="48B32A04" w14:textId="77777777" w:rsidR="00780932" w:rsidRDefault="005720EC">
            <w:pPr>
              <w:pStyle w:val="CRCoverPage"/>
              <w:tabs>
                <w:tab w:val="right" w:pos="2184"/>
              </w:tabs>
              <w:spacing w:after="0"/>
              <w:rPr>
                <w:b/>
                <w:i/>
              </w:rPr>
            </w:pPr>
            <w:r>
              <w:rPr>
                <w:b/>
                <w:i/>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1C5FAEB3" w14:textId="23D0C0CA" w:rsidR="00780932" w:rsidRDefault="00780932" w:rsidP="00872251">
            <w:pPr>
              <w:pStyle w:val="CRCoverPage"/>
              <w:spacing w:after="0"/>
              <w:ind w:left="820"/>
            </w:pPr>
          </w:p>
        </w:tc>
      </w:tr>
    </w:tbl>
    <w:p w14:paraId="1792DD63" w14:textId="77777777" w:rsidR="00780932" w:rsidRDefault="00780932">
      <w:pPr>
        <w:pStyle w:val="CRCoverPage"/>
        <w:spacing w:after="0"/>
        <w:rPr>
          <w:sz w:val="8"/>
          <w:szCs w:val="8"/>
        </w:rPr>
      </w:pPr>
    </w:p>
    <w:p w14:paraId="5BFE7575" w14:textId="77777777" w:rsidR="00780932" w:rsidRDefault="00780932"/>
    <w:p w14:paraId="4BECDFBF" w14:textId="77777777"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81492752"/>
      <w:bookmarkStart w:id="2" w:name="_Toc73950257"/>
      <w:bookmarkStart w:id="3" w:name="_Toc66367642"/>
      <w:bookmarkStart w:id="4" w:name="_Toc114672303"/>
      <w:bookmarkStart w:id="5" w:name="_Toc81492188"/>
      <w:bookmarkStart w:id="6" w:name="_Toc81816513"/>
      <w:bookmarkStart w:id="7" w:name="_Toc73524677"/>
      <w:bookmarkStart w:id="8" w:name="_Toc69743766"/>
      <w:bookmarkStart w:id="9" w:name="_Toc66367705"/>
      <w:bookmarkStart w:id="10" w:name="_Toc73527581"/>
    </w:p>
    <w:bookmarkEnd w:id="1"/>
    <w:bookmarkEnd w:id="2"/>
    <w:bookmarkEnd w:id="3"/>
    <w:bookmarkEnd w:id="4"/>
    <w:bookmarkEnd w:id="5"/>
    <w:bookmarkEnd w:id="6"/>
    <w:bookmarkEnd w:id="7"/>
    <w:bookmarkEnd w:id="8"/>
    <w:bookmarkEnd w:id="9"/>
    <w:bookmarkEnd w:id="10"/>
    <w:p w14:paraId="59507ED9" w14:textId="77777777" w:rsidR="00780932" w:rsidRDefault="00780932"/>
    <w:p w14:paraId="602FDEB7" w14:textId="77777777" w:rsidR="006877D8" w:rsidRPr="006877D8" w:rsidRDefault="006877D8" w:rsidP="006877D8">
      <w:pPr>
        <w:keepNext/>
        <w:keepLines/>
        <w:spacing w:before="120"/>
        <w:ind w:left="1418" w:hanging="1418"/>
        <w:outlineLvl w:val="3"/>
        <w:rPr>
          <w:rFonts w:ascii="Arial" w:hAnsi="Arial"/>
          <w:sz w:val="24"/>
        </w:rPr>
      </w:pPr>
      <w:bookmarkStart w:id="11" w:name="_Toc20150218"/>
      <w:bookmarkStart w:id="12" w:name="_Toc27847026"/>
      <w:bookmarkStart w:id="13" w:name="_Toc36188158"/>
      <w:bookmarkStart w:id="14" w:name="_Toc45184069"/>
      <w:bookmarkStart w:id="15" w:name="_Toc47342911"/>
      <w:bookmarkStart w:id="16" w:name="_Toc51769613"/>
      <w:bookmarkStart w:id="17" w:name="_Toc131517134"/>
      <w:r w:rsidRPr="006877D8">
        <w:rPr>
          <w:rFonts w:ascii="Arial" w:hAnsi="Arial"/>
          <w:sz w:val="24"/>
        </w:rPr>
        <w:t>6.3.3.3</w:t>
      </w:r>
      <w:r w:rsidRPr="006877D8">
        <w:rPr>
          <w:rFonts w:ascii="Arial" w:hAnsi="Arial"/>
          <w:sz w:val="24"/>
        </w:rPr>
        <w:tab/>
        <w:t>Selection of an UPF for a particular PDU Session</w:t>
      </w:r>
      <w:bookmarkEnd w:id="11"/>
      <w:bookmarkEnd w:id="12"/>
      <w:bookmarkEnd w:id="13"/>
      <w:bookmarkEnd w:id="14"/>
      <w:bookmarkEnd w:id="15"/>
      <w:bookmarkEnd w:id="16"/>
      <w:bookmarkEnd w:id="17"/>
    </w:p>
    <w:p w14:paraId="2780051F" w14:textId="77777777" w:rsidR="006877D8" w:rsidRPr="006877D8" w:rsidRDefault="006877D8" w:rsidP="006877D8">
      <w:r w:rsidRPr="006877D8">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75514CA7" w14:textId="77777777" w:rsidR="006877D8" w:rsidRPr="006877D8" w:rsidRDefault="006877D8" w:rsidP="006877D8">
      <w:r w:rsidRPr="006877D8">
        <w:t xml:space="preserve">For the same DNN and S-NSSAI if different UPF are selected at 5GC, when the UE is moved to EPC network, there is no requirement to enforce APN-AMBR. Whether and how to apply APN-AMBR for the PDN Connection associated with this DNN/APN is implementation dependent, </w:t>
      </w:r>
      <w:proofErr w:type="gramStart"/>
      <w:r w:rsidRPr="006877D8">
        <w:t>e.g.</w:t>
      </w:r>
      <w:proofErr w:type="gramEnd"/>
      <w:r w:rsidRPr="006877D8">
        <w:t xml:space="preserve"> possibly only AMBR enforcement per PDU Session applies.</w:t>
      </w:r>
    </w:p>
    <w:p w14:paraId="4AF68D11" w14:textId="77777777" w:rsidR="006877D8" w:rsidRPr="006877D8" w:rsidRDefault="006877D8" w:rsidP="006877D8">
      <w:r w:rsidRPr="006877D8">
        <w:t>The following parameter(s) and information may be considered by the SMF for UPF selection and re-selection:</w:t>
      </w:r>
    </w:p>
    <w:p w14:paraId="6F8E9C51"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UPF's dynamic load.</w:t>
      </w:r>
    </w:p>
    <w:p w14:paraId="4D0FB2C8"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Analytics (</w:t>
      </w:r>
      <w:proofErr w:type="gramStart"/>
      <w:r w:rsidRPr="006877D8">
        <w:rPr>
          <w:lang w:eastAsia="en-GB"/>
        </w:rPr>
        <w:t>i.e.</w:t>
      </w:r>
      <w:proofErr w:type="gramEnd"/>
      <w:r w:rsidRPr="006877D8">
        <w:rPr>
          <w:lang w:eastAsia="en-GB"/>
        </w:rPr>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E4A7719"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UPF's relative static capacity among UPFs supporting the same DNN.</w:t>
      </w:r>
    </w:p>
    <w:p w14:paraId="39C7EF1F"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UPF location available at the SMF.</w:t>
      </w:r>
    </w:p>
    <w:p w14:paraId="462D479C"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UE location information.</w:t>
      </w:r>
    </w:p>
    <w:p w14:paraId="52211339"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 xml:space="preserve">Capability of the UPF and the functionality required for the particular UE session: An appropriate UPF can be selected by matching the functionality and features required for </w:t>
      </w:r>
      <w:proofErr w:type="gramStart"/>
      <w:r w:rsidRPr="006877D8">
        <w:rPr>
          <w:lang w:eastAsia="en-GB"/>
        </w:rPr>
        <w:t>an</w:t>
      </w:r>
      <w:proofErr w:type="gramEnd"/>
      <w:r w:rsidRPr="006877D8">
        <w:rPr>
          <w:lang w:eastAsia="en-GB"/>
        </w:rPr>
        <w:t xml:space="preserve"> UE.</w:t>
      </w:r>
    </w:p>
    <w:p w14:paraId="59EB4C98"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Data Network Name (DNN).</w:t>
      </w:r>
    </w:p>
    <w:p w14:paraId="32E649B9"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PDU Session Type (</w:t>
      </w:r>
      <w:proofErr w:type="gramStart"/>
      <w:r w:rsidRPr="006877D8">
        <w:rPr>
          <w:lang w:eastAsia="en-GB"/>
        </w:rPr>
        <w:t>i.e.</w:t>
      </w:r>
      <w:proofErr w:type="gramEnd"/>
      <w:r w:rsidRPr="006877D8">
        <w:rPr>
          <w:lang w:eastAsia="en-GB"/>
        </w:rPr>
        <w:t xml:space="preserve"> IPv4, IPv6, IPv4v6, Ethernet Type or Unstructured Type) and if applicable, the static IP address/prefix.</w:t>
      </w:r>
    </w:p>
    <w:p w14:paraId="47A70444"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SSC mode selected for the PDU Session.</w:t>
      </w:r>
    </w:p>
    <w:p w14:paraId="6D5B782C"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UE subscription profile in UDM.</w:t>
      </w:r>
    </w:p>
    <w:p w14:paraId="691E1729"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DNAI as included in the PCC Rules and described in clause 5.6.7.</w:t>
      </w:r>
    </w:p>
    <w:p w14:paraId="426B5E61"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Local operator policies.</w:t>
      </w:r>
    </w:p>
    <w:p w14:paraId="2C108AF4"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S-NSSAI.</w:t>
      </w:r>
    </w:p>
    <w:p w14:paraId="11AF72B5"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Access technology being used by the UE.</w:t>
      </w:r>
    </w:p>
    <w:p w14:paraId="12D048D9"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Information related to user plane topology and user plane terminations, that may be deduced from:</w:t>
      </w:r>
    </w:p>
    <w:p w14:paraId="5B875E0F" w14:textId="77777777" w:rsidR="006877D8" w:rsidRPr="006877D8" w:rsidRDefault="006877D8" w:rsidP="006877D8">
      <w:pPr>
        <w:overflowPunct w:val="0"/>
        <w:autoSpaceDE w:val="0"/>
        <w:autoSpaceDN w:val="0"/>
        <w:adjustRightInd w:val="0"/>
        <w:ind w:left="851" w:hanging="284"/>
        <w:textAlignment w:val="baseline"/>
        <w:rPr>
          <w:lang w:eastAsia="en-GB"/>
        </w:rPr>
      </w:pPr>
      <w:r w:rsidRPr="006877D8">
        <w:rPr>
          <w:lang w:eastAsia="en-GB"/>
        </w:rPr>
        <w:t>-</w:t>
      </w:r>
      <w:r w:rsidRPr="006877D8">
        <w:rPr>
          <w:lang w:eastAsia="en-GB"/>
        </w:rPr>
        <w:tab/>
        <w:t>5G-AN-provided identities (</w:t>
      </w:r>
      <w:proofErr w:type="gramStart"/>
      <w:r w:rsidRPr="006877D8">
        <w:rPr>
          <w:lang w:eastAsia="en-GB"/>
        </w:rPr>
        <w:t>e.g.</w:t>
      </w:r>
      <w:proofErr w:type="gramEnd"/>
      <w:r w:rsidRPr="006877D8">
        <w:rPr>
          <w:lang w:eastAsia="en-GB"/>
        </w:rPr>
        <w:t xml:space="preserve"> </w:t>
      </w:r>
      <w:proofErr w:type="spellStart"/>
      <w:r w:rsidRPr="006877D8">
        <w:rPr>
          <w:lang w:eastAsia="en-GB"/>
        </w:rPr>
        <w:t>CellID</w:t>
      </w:r>
      <w:proofErr w:type="spellEnd"/>
      <w:r w:rsidRPr="006877D8">
        <w:rPr>
          <w:lang w:eastAsia="en-GB"/>
        </w:rPr>
        <w:t>, TAI), available UPF(s) and DNAI(s);</w:t>
      </w:r>
    </w:p>
    <w:p w14:paraId="73304C3F"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lastRenderedPageBreak/>
        <w:t>-</w:t>
      </w:r>
      <w:r w:rsidRPr="006877D8">
        <w:rPr>
          <w:lang w:eastAsia="en-GB"/>
        </w:rPr>
        <w:tab/>
        <w:t>Identifiers (</w:t>
      </w:r>
      <w:proofErr w:type="gramStart"/>
      <w:r w:rsidRPr="006877D8">
        <w:rPr>
          <w:lang w:eastAsia="en-GB"/>
        </w:rPr>
        <w:t>i.e.</w:t>
      </w:r>
      <w:proofErr w:type="gramEnd"/>
      <w:r w:rsidRPr="006877D8">
        <w:rPr>
          <w:lang w:eastAsia="en-GB"/>
        </w:rPr>
        <w:t xml:space="preserve"> a FQDN and/or IP address(es)) of N3 terminations provided by a W-AGF or a TNGF or a TWIF;</w:t>
      </w:r>
    </w:p>
    <w:p w14:paraId="1EEA152F"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 xml:space="preserve">Information regarding the user plane interfaces of UPF(s). This information may be acquired by the SMF using </w:t>
      </w:r>
      <w:proofErr w:type="gramStart"/>
      <w:r w:rsidRPr="006877D8">
        <w:rPr>
          <w:lang w:eastAsia="en-GB"/>
        </w:rPr>
        <w:t>N4;</w:t>
      </w:r>
      <w:proofErr w:type="gramEnd"/>
    </w:p>
    <w:p w14:paraId="153B6F23"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Information regarding the N3 User Plane termination(s) of the AN serving the UE. This may be deduced from 5G-AN-provided identities (</w:t>
      </w:r>
      <w:proofErr w:type="gramStart"/>
      <w:r w:rsidRPr="006877D8">
        <w:rPr>
          <w:lang w:eastAsia="en-GB"/>
        </w:rPr>
        <w:t>e.g.</w:t>
      </w:r>
      <w:proofErr w:type="gramEnd"/>
      <w:r w:rsidRPr="006877D8">
        <w:rPr>
          <w:lang w:eastAsia="en-GB"/>
        </w:rPr>
        <w:t xml:space="preserve"> </w:t>
      </w:r>
      <w:proofErr w:type="spellStart"/>
      <w:r w:rsidRPr="006877D8">
        <w:rPr>
          <w:lang w:eastAsia="en-GB"/>
        </w:rPr>
        <w:t>CellID</w:t>
      </w:r>
      <w:proofErr w:type="spellEnd"/>
      <w:r w:rsidRPr="006877D8">
        <w:rPr>
          <w:lang w:eastAsia="en-GB"/>
        </w:rPr>
        <w:t>, TAI);</w:t>
      </w:r>
    </w:p>
    <w:p w14:paraId="24235AFF"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 xml:space="preserve">Information regarding the N9 User Plane termination(s) of UPF(s) if </w:t>
      </w:r>
      <w:proofErr w:type="gramStart"/>
      <w:r w:rsidRPr="006877D8">
        <w:rPr>
          <w:lang w:eastAsia="en-GB"/>
        </w:rPr>
        <w:t>needed;</w:t>
      </w:r>
      <w:proofErr w:type="gramEnd"/>
    </w:p>
    <w:p w14:paraId="7B66B4D6"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Information regarding the User plane termination(s) corresponding to DNAI(s).</w:t>
      </w:r>
    </w:p>
    <w:p w14:paraId="2E346B88"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RSN, support for redundant GTP-U path or support for redundant transport path in the transport layer (as in clause 5.33.2) when redundant UP handling is applicable.</w:t>
      </w:r>
    </w:p>
    <w:p w14:paraId="2C0E0890"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Information regarding the ATSSS Steering Capability of the UE session (</w:t>
      </w:r>
      <w:proofErr w:type="gramStart"/>
      <w:r w:rsidRPr="006877D8">
        <w:rPr>
          <w:lang w:eastAsia="en-GB"/>
        </w:rPr>
        <w:t>e.g.</w:t>
      </w:r>
      <w:proofErr w:type="gramEnd"/>
      <w:r w:rsidRPr="006877D8">
        <w:rPr>
          <w:lang w:eastAsia="en-GB"/>
        </w:rPr>
        <w:t xml:space="preserve"> any combination of ATSSS-LL capability, MPTCP capability, MPQUIC capability) and information on the UPF support of RTT measurements without PMF.</w:t>
      </w:r>
    </w:p>
    <w:p w14:paraId="316B5315"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Support for UPF allocation of IP address/prefix.</w:t>
      </w:r>
    </w:p>
    <w:p w14:paraId="7D5F0D24" w14:textId="77777777" w:rsidR="006877D8" w:rsidRP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Support of the IPUPS functionality, specified in clause 5.8.2.14.</w:t>
      </w:r>
    </w:p>
    <w:p w14:paraId="428806FA" w14:textId="77777777" w:rsidR="006877D8" w:rsidRDefault="006877D8" w:rsidP="006877D8">
      <w:pPr>
        <w:overflowPunct w:val="0"/>
        <w:autoSpaceDE w:val="0"/>
        <w:autoSpaceDN w:val="0"/>
        <w:adjustRightInd w:val="0"/>
        <w:ind w:left="568" w:hanging="284"/>
        <w:textAlignment w:val="baseline"/>
        <w:rPr>
          <w:lang w:eastAsia="en-GB"/>
        </w:rPr>
      </w:pPr>
      <w:r w:rsidRPr="006877D8">
        <w:rPr>
          <w:lang w:eastAsia="en-GB"/>
        </w:rPr>
        <w:t>-</w:t>
      </w:r>
      <w:r w:rsidRPr="006877D8">
        <w:rPr>
          <w:lang w:eastAsia="en-GB"/>
        </w:rPr>
        <w:tab/>
        <w:t>Support for High latency communication (see clause 5.31.8).</w:t>
      </w:r>
    </w:p>
    <w:p w14:paraId="3D5CD1E3" w14:textId="786E8A74" w:rsidR="00A845BD" w:rsidDel="003A72F3" w:rsidRDefault="00A845BD" w:rsidP="003A72F3">
      <w:pPr>
        <w:pStyle w:val="B1"/>
        <w:rPr>
          <w:del w:id="18" w:author="Ericsson0824" w:date="2023-08-24T10:08:00Z"/>
          <w:lang w:eastAsia="zh-CN"/>
        </w:rPr>
      </w:pPr>
      <w:r>
        <w:rPr>
          <w:lang w:eastAsia="zh-CN"/>
        </w:rPr>
        <w:t>-</w:t>
      </w:r>
      <w:r>
        <w:rPr>
          <w:lang w:eastAsia="zh-CN"/>
        </w:rPr>
        <w:tab/>
        <w:t xml:space="preserve">Support for </w:t>
      </w:r>
      <w:ins w:id="19" w:author="Ericsson0824" w:date="2023-08-24T10:11:00Z">
        <w:r w:rsidR="00CB58C9">
          <w:rPr>
            <w:lang w:eastAsia="zh-CN"/>
          </w:rPr>
          <w:t>function</w:t>
        </w:r>
      </w:ins>
      <w:ins w:id="20" w:author="Ericsson0824" w:date="2023-08-25T05:34:00Z">
        <w:r w:rsidR="001145EC">
          <w:rPr>
            <w:lang w:eastAsia="zh-CN"/>
          </w:rPr>
          <w:t>ality</w:t>
        </w:r>
      </w:ins>
      <w:ins w:id="21" w:author="Ericsson0824" w:date="2023-08-24T10:11:00Z">
        <w:r w:rsidR="00CB58C9">
          <w:rPr>
            <w:lang w:eastAsia="zh-CN"/>
          </w:rPr>
          <w:t xml:space="preserve"> associated with </w:t>
        </w:r>
      </w:ins>
      <w:ins w:id="22" w:author="Ericsson0824" w:date="2023-08-24T10:05:00Z">
        <w:r w:rsidR="003A72F3" w:rsidRPr="003A72F3">
          <w:rPr>
            <w:lang w:eastAsia="zh-CN"/>
          </w:rPr>
          <w:t xml:space="preserve">high data rate low latency services, </w:t>
        </w:r>
        <w:proofErr w:type="spellStart"/>
        <w:r w:rsidR="003A72F3" w:rsidRPr="003A72F3">
          <w:rPr>
            <w:lang w:eastAsia="zh-CN"/>
          </w:rPr>
          <w:t>eXtended</w:t>
        </w:r>
        <w:proofErr w:type="spellEnd"/>
        <w:r w:rsidR="003A72F3" w:rsidRPr="003A72F3">
          <w:rPr>
            <w:lang w:eastAsia="zh-CN"/>
          </w:rPr>
          <w:t xml:space="preserve"> Reality (XR) and interactive media services</w:t>
        </w:r>
      </w:ins>
      <w:ins w:id="23" w:author="Ericsson0824" w:date="2023-08-24T10:06:00Z">
        <w:r w:rsidR="003A72F3">
          <w:rPr>
            <w:lang w:eastAsia="zh-CN"/>
          </w:rPr>
          <w:t xml:space="preserve">, specified in clause 5.37 (for example, </w:t>
        </w:r>
      </w:ins>
      <w:r>
        <w:rPr>
          <w:lang w:eastAsia="zh-CN"/>
        </w:rPr>
        <w:t>ECN marking for L4S, specified in clause 5.37.3</w:t>
      </w:r>
      <w:ins w:id="24" w:author="Ericsson0824" w:date="2023-08-24T10:07:00Z">
        <w:r w:rsidR="003A72F3">
          <w:rPr>
            <w:lang w:eastAsia="zh-CN"/>
          </w:rPr>
          <w:t xml:space="preserve">, </w:t>
        </w:r>
        <w:r w:rsidR="003A72F3" w:rsidRPr="003A72F3">
          <w:rPr>
            <w:lang w:eastAsia="zh-CN"/>
          </w:rPr>
          <w:t>PDU Set Marking</w:t>
        </w:r>
      </w:ins>
      <w:ins w:id="25" w:author="Ericsson0824" w:date="2023-08-25T05:34:00Z">
        <w:r w:rsidR="001145EC">
          <w:rPr>
            <w:lang w:eastAsia="zh-CN"/>
          </w:rPr>
          <w:t>, specified</w:t>
        </w:r>
      </w:ins>
      <w:ins w:id="26" w:author="Ericsson0824" w:date="2023-08-24T10:07:00Z">
        <w:r w:rsidR="003A72F3" w:rsidRPr="003A72F3">
          <w:rPr>
            <w:lang w:eastAsia="zh-CN"/>
          </w:rPr>
          <w:t xml:space="preserve"> </w:t>
        </w:r>
        <w:r w:rsidR="003A72F3">
          <w:rPr>
            <w:lang w:eastAsia="zh-CN"/>
          </w:rPr>
          <w:t xml:space="preserve">in </w:t>
        </w:r>
        <w:r w:rsidR="003A72F3" w:rsidRPr="003A72F3">
          <w:rPr>
            <w:lang w:eastAsia="zh-CN"/>
          </w:rPr>
          <w:t>clause 5.37.5</w:t>
        </w:r>
        <w:r w:rsidR="003A72F3">
          <w:rPr>
            <w:lang w:eastAsia="zh-CN"/>
          </w:rPr>
          <w:t xml:space="preserve">, </w:t>
        </w:r>
      </w:ins>
      <w:ins w:id="27" w:author="Ericsson0824" w:date="2023-08-24T10:11:00Z">
        <w:r w:rsidR="00CB58C9" w:rsidRPr="00CB58C9">
          <w:rPr>
            <w:lang w:eastAsia="zh-CN"/>
          </w:rPr>
          <w:t>UE power saving management</w:t>
        </w:r>
      </w:ins>
      <w:ins w:id="28" w:author="Ericsson0824" w:date="2023-08-25T05:35:00Z">
        <w:r w:rsidR="001145EC">
          <w:rPr>
            <w:lang w:eastAsia="zh-CN"/>
          </w:rPr>
          <w:t>, specified</w:t>
        </w:r>
      </w:ins>
      <w:ins w:id="29" w:author="Ericsson0824" w:date="2023-08-24T10:11:00Z">
        <w:r w:rsidR="00CB58C9" w:rsidRPr="00CB58C9">
          <w:rPr>
            <w:lang w:eastAsia="zh-CN"/>
          </w:rPr>
          <w:t xml:space="preserve"> </w:t>
        </w:r>
      </w:ins>
      <w:ins w:id="30" w:author="Ericsson0824" w:date="2023-08-24T10:07:00Z">
        <w:r w:rsidR="003A72F3">
          <w:rPr>
            <w:lang w:eastAsia="zh-CN"/>
          </w:rPr>
          <w:t>in</w:t>
        </w:r>
        <w:r w:rsidR="003A72F3" w:rsidRPr="003A72F3">
          <w:rPr>
            <w:lang w:eastAsia="zh-CN"/>
          </w:rPr>
          <w:t xml:space="preserve"> clause 5.37.8)</w:t>
        </w:r>
      </w:ins>
      <w:r>
        <w:rPr>
          <w:lang w:eastAsia="zh-CN"/>
        </w:rPr>
        <w:t>.</w:t>
      </w:r>
    </w:p>
    <w:p w14:paraId="46AE8BF9" w14:textId="62F70E68" w:rsidR="00B62B7C" w:rsidRDefault="006877D8" w:rsidP="00B62B7C">
      <w:pPr>
        <w:overflowPunct w:val="0"/>
        <w:autoSpaceDE w:val="0"/>
        <w:autoSpaceDN w:val="0"/>
        <w:adjustRightInd w:val="0"/>
        <w:ind w:left="568" w:hanging="284"/>
        <w:textAlignment w:val="baseline"/>
        <w:rPr>
          <w:lang w:eastAsia="zh-CN"/>
        </w:rPr>
      </w:pPr>
      <w:r w:rsidRPr="006877D8">
        <w:rPr>
          <w:lang w:eastAsia="zh-CN"/>
        </w:rPr>
        <w:t>-</w:t>
      </w:r>
      <w:r w:rsidRPr="006877D8">
        <w:rPr>
          <w:lang w:eastAsia="zh-CN"/>
        </w:rPr>
        <w:tab/>
        <w:t>User Plane Latency Requirements within AF request (see clause 5.6.7.1 and clause 6.3.6 of TS 23.548 [130]).</w:t>
      </w:r>
    </w:p>
    <w:p w14:paraId="15632A24" w14:textId="77777777" w:rsidR="000F7805" w:rsidRPr="000F7805" w:rsidRDefault="000F7805" w:rsidP="003E701E">
      <w:pPr>
        <w:pStyle w:val="B1"/>
        <w:overflowPunct w:val="0"/>
        <w:autoSpaceDE w:val="0"/>
        <w:autoSpaceDN w:val="0"/>
        <w:adjustRightInd w:val="0"/>
        <w:textAlignment w:val="baseline"/>
        <w:rPr>
          <w:lang w:eastAsia="zh-CN"/>
        </w:rPr>
      </w:pPr>
      <w:r w:rsidRPr="000F7805">
        <w:rPr>
          <w:lang w:eastAsia="zh-CN"/>
        </w:rPr>
        <w:t>-</w:t>
      </w:r>
      <w:r w:rsidRPr="000F7805">
        <w:rPr>
          <w:lang w:eastAsia="zh-CN"/>
        </w:rPr>
        <w:tab/>
        <w:t xml:space="preserve">List of supported Event ID(s) for exposure of UPF-related information via </w:t>
      </w:r>
      <w:proofErr w:type="gramStart"/>
      <w:r w:rsidRPr="000F7805">
        <w:rPr>
          <w:lang w:eastAsia="zh-CN"/>
        </w:rPr>
        <w:t>service based</w:t>
      </w:r>
      <w:proofErr w:type="gramEnd"/>
      <w:r w:rsidRPr="000F7805">
        <w:rPr>
          <w:lang w:eastAsia="zh-CN"/>
        </w:rPr>
        <w:t xml:space="preserve"> interface (see clause 7.2.29 and clause 5.2.26.2 of TS 23.502 [3]).</w:t>
      </w:r>
    </w:p>
    <w:p w14:paraId="193CD769" w14:textId="77777777" w:rsidR="006877D8" w:rsidRPr="006877D8" w:rsidRDefault="006877D8" w:rsidP="006877D8">
      <w:pPr>
        <w:keepLines/>
        <w:overflowPunct w:val="0"/>
        <w:autoSpaceDE w:val="0"/>
        <w:autoSpaceDN w:val="0"/>
        <w:adjustRightInd w:val="0"/>
        <w:ind w:left="1135" w:hanging="851"/>
        <w:textAlignment w:val="baseline"/>
        <w:rPr>
          <w:lang w:eastAsia="zh-CN"/>
        </w:rPr>
      </w:pPr>
      <w:r w:rsidRPr="006877D8">
        <w:rPr>
          <w:lang w:eastAsia="zh-CN"/>
        </w:rPr>
        <w:t>NOTE 1:</w:t>
      </w:r>
      <w:r w:rsidRPr="006877D8">
        <w:rPr>
          <w:lang w:eastAsia="zh-CN"/>
        </w:rPr>
        <w:tab/>
        <w:t>How the SMF determines information about the user plane network topology from information listed above, and what information is considered by the SMF, is based on operator configuration.</w:t>
      </w:r>
    </w:p>
    <w:p w14:paraId="2229F9DC" w14:textId="77777777" w:rsidR="00AF7ED2" w:rsidRPr="00AF7ED2" w:rsidRDefault="00AF7ED2" w:rsidP="00AF7ED2">
      <w:pPr>
        <w:keepLines/>
        <w:overflowPunct w:val="0"/>
        <w:autoSpaceDE w:val="0"/>
        <w:autoSpaceDN w:val="0"/>
        <w:adjustRightInd w:val="0"/>
        <w:ind w:left="1135" w:hanging="851"/>
        <w:textAlignment w:val="baseline"/>
        <w:rPr>
          <w:lang w:eastAsia="zh-CN"/>
        </w:rPr>
      </w:pPr>
      <w:r w:rsidRPr="00AF7ED2">
        <w:rPr>
          <w:lang w:eastAsia="zh-CN"/>
        </w:rPr>
        <w:t>NOTE 2:</w:t>
      </w:r>
      <w:r w:rsidRPr="00AF7ED2">
        <w:rPr>
          <w:lang w:eastAsia="zh-CN"/>
        </w:rPr>
        <w:tab/>
        <w:t xml:space="preserve">In this release the SMF uses no additional parameters for UPF selection for a PDU Session serving TSC or Deterministic Networking. If a PDU Session needs to connect to a specific UPF hosting a specific TSN 5GS bridge or 5GS router, this can be achieved </w:t>
      </w:r>
      <w:proofErr w:type="gramStart"/>
      <w:r w:rsidRPr="00AF7ED2">
        <w:rPr>
          <w:lang w:eastAsia="zh-CN"/>
        </w:rPr>
        <w:t>e.g.</w:t>
      </w:r>
      <w:proofErr w:type="gramEnd"/>
      <w:r w:rsidRPr="00AF7ED2">
        <w:rPr>
          <w:lang w:eastAsia="zh-CN"/>
        </w:rPr>
        <w:t xml:space="preserve"> by using a dedicated DNN/S-NSSAI combination.</w:t>
      </w:r>
    </w:p>
    <w:p w14:paraId="33C35E6C" w14:textId="1160EB7A" w:rsidR="00872251" w:rsidRDefault="006877D8">
      <w:pPr>
        <w:rPr>
          <w:lang w:eastAsia="zh-CN"/>
        </w:rPr>
      </w:pPr>
      <w:r w:rsidRPr="006877D8">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2B21FC4D" w14:textId="22879320" w:rsidR="004F31D7" w:rsidRDefault="004F31D7" w:rsidP="004F3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w:t>
      </w:r>
      <w:r w:rsidR="006F369E">
        <w:rPr>
          <w:rFonts w:ascii="Arial" w:hAnsi="Arial" w:cs="Arial"/>
          <w:color w:val="FF0000"/>
          <w:sz w:val="28"/>
          <w:szCs w:val="28"/>
          <w:lang w:val="en-US"/>
        </w:rPr>
        <w:t xml:space="preserve">s </w:t>
      </w:r>
      <w:r>
        <w:rPr>
          <w:rFonts w:ascii="Arial" w:hAnsi="Arial" w:cs="Arial"/>
          <w:color w:val="FF0000"/>
          <w:sz w:val="28"/>
          <w:szCs w:val="28"/>
          <w:lang w:val="en-US"/>
        </w:rPr>
        <w:t>* * * *</w:t>
      </w:r>
    </w:p>
    <w:sectPr w:rsidR="004F31D7" w:rsidSect="00780932">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A8EDB" w14:textId="77777777" w:rsidR="00F501AC" w:rsidRDefault="00F501AC" w:rsidP="00AD0CE3">
      <w:pPr>
        <w:spacing w:after="0"/>
      </w:pPr>
      <w:r>
        <w:separator/>
      </w:r>
    </w:p>
  </w:endnote>
  <w:endnote w:type="continuationSeparator" w:id="0">
    <w:p w14:paraId="62E42CB1" w14:textId="77777777" w:rsidR="00F501AC" w:rsidRDefault="00F501AC" w:rsidP="00AD0C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Vrinda">
    <w:altName w:val="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BF238" w14:textId="77777777" w:rsidR="00F501AC" w:rsidRDefault="00F501AC">
      <w:pPr>
        <w:spacing w:after="0"/>
      </w:pPr>
      <w:r>
        <w:separator/>
      </w:r>
    </w:p>
  </w:footnote>
  <w:footnote w:type="continuationSeparator" w:id="0">
    <w:p w14:paraId="40B0EDC8" w14:textId="77777777" w:rsidR="00F501AC" w:rsidRDefault="00F501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45678" w14:textId="77777777" w:rsidR="00780932" w:rsidRDefault="005720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8A4359"/>
    <w:multiLevelType w:val="hybridMultilevel"/>
    <w:tmpl w:val="8134410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0445621">
    <w:abstractNumId w:val="0"/>
  </w:num>
  <w:num w:numId="2" w16cid:durableId="10662241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824">
    <w15:presenceInfo w15:providerId="None" w15:userId="Ericsson0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E6"/>
    <w:rsid w:val="00020F0E"/>
    <w:rsid w:val="00022E4A"/>
    <w:rsid w:val="0003557D"/>
    <w:rsid w:val="00060637"/>
    <w:rsid w:val="00087EDF"/>
    <w:rsid w:val="000A3CB4"/>
    <w:rsid w:val="000A5978"/>
    <w:rsid w:val="000A6394"/>
    <w:rsid w:val="000B7241"/>
    <w:rsid w:val="000B7FED"/>
    <w:rsid w:val="000C0234"/>
    <w:rsid w:val="000C038A"/>
    <w:rsid w:val="000C0CBC"/>
    <w:rsid w:val="000C6598"/>
    <w:rsid w:val="000D0F45"/>
    <w:rsid w:val="000D135C"/>
    <w:rsid w:val="000D44B3"/>
    <w:rsid w:val="000D7668"/>
    <w:rsid w:val="000F7805"/>
    <w:rsid w:val="001145EC"/>
    <w:rsid w:val="00123AA9"/>
    <w:rsid w:val="001308E7"/>
    <w:rsid w:val="00145D43"/>
    <w:rsid w:val="001506D2"/>
    <w:rsid w:val="00150D37"/>
    <w:rsid w:val="00152627"/>
    <w:rsid w:val="00152DE8"/>
    <w:rsid w:val="001615B9"/>
    <w:rsid w:val="001651EF"/>
    <w:rsid w:val="0018385D"/>
    <w:rsid w:val="00186AD3"/>
    <w:rsid w:val="00192C46"/>
    <w:rsid w:val="00192D1C"/>
    <w:rsid w:val="001A08B3"/>
    <w:rsid w:val="001A71A9"/>
    <w:rsid w:val="001A7B60"/>
    <w:rsid w:val="001B1CC1"/>
    <w:rsid w:val="001B52F0"/>
    <w:rsid w:val="001B7A65"/>
    <w:rsid w:val="001D115F"/>
    <w:rsid w:val="001E41F3"/>
    <w:rsid w:val="001F14C7"/>
    <w:rsid w:val="00203C80"/>
    <w:rsid w:val="00215563"/>
    <w:rsid w:val="00235B76"/>
    <w:rsid w:val="0026004D"/>
    <w:rsid w:val="002629CF"/>
    <w:rsid w:val="002640DD"/>
    <w:rsid w:val="002713ED"/>
    <w:rsid w:val="00275D12"/>
    <w:rsid w:val="00284FEB"/>
    <w:rsid w:val="002860C4"/>
    <w:rsid w:val="00286E2C"/>
    <w:rsid w:val="002B5741"/>
    <w:rsid w:val="002D182E"/>
    <w:rsid w:val="002D5602"/>
    <w:rsid w:val="002E472E"/>
    <w:rsid w:val="00305409"/>
    <w:rsid w:val="003202C1"/>
    <w:rsid w:val="003265BF"/>
    <w:rsid w:val="00326EEB"/>
    <w:rsid w:val="00340243"/>
    <w:rsid w:val="003609EF"/>
    <w:rsid w:val="0036231A"/>
    <w:rsid w:val="00364258"/>
    <w:rsid w:val="00374DD4"/>
    <w:rsid w:val="003941E8"/>
    <w:rsid w:val="003A37A7"/>
    <w:rsid w:val="003A72F3"/>
    <w:rsid w:val="003B53D6"/>
    <w:rsid w:val="003B7972"/>
    <w:rsid w:val="003E1A36"/>
    <w:rsid w:val="003E6ACD"/>
    <w:rsid w:val="003E701E"/>
    <w:rsid w:val="003F3A1E"/>
    <w:rsid w:val="003F7883"/>
    <w:rsid w:val="0040360C"/>
    <w:rsid w:val="00410371"/>
    <w:rsid w:val="004110AC"/>
    <w:rsid w:val="00412EF4"/>
    <w:rsid w:val="0041511A"/>
    <w:rsid w:val="004242F1"/>
    <w:rsid w:val="00424FAD"/>
    <w:rsid w:val="00430FAC"/>
    <w:rsid w:val="004449F5"/>
    <w:rsid w:val="00471909"/>
    <w:rsid w:val="00474259"/>
    <w:rsid w:val="004773FC"/>
    <w:rsid w:val="004A5FC0"/>
    <w:rsid w:val="004A63F0"/>
    <w:rsid w:val="004B3529"/>
    <w:rsid w:val="004B75B7"/>
    <w:rsid w:val="004D1490"/>
    <w:rsid w:val="004F31D7"/>
    <w:rsid w:val="004F7F67"/>
    <w:rsid w:val="005141D9"/>
    <w:rsid w:val="0051580D"/>
    <w:rsid w:val="005259C8"/>
    <w:rsid w:val="0053172C"/>
    <w:rsid w:val="00531A3F"/>
    <w:rsid w:val="00543CDB"/>
    <w:rsid w:val="00547111"/>
    <w:rsid w:val="00551413"/>
    <w:rsid w:val="005720EC"/>
    <w:rsid w:val="00575628"/>
    <w:rsid w:val="005850E1"/>
    <w:rsid w:val="00592A37"/>
    <w:rsid w:val="00592C14"/>
    <w:rsid w:val="00592D74"/>
    <w:rsid w:val="005A4158"/>
    <w:rsid w:val="005C2B98"/>
    <w:rsid w:val="005E2C44"/>
    <w:rsid w:val="005F6B51"/>
    <w:rsid w:val="00615526"/>
    <w:rsid w:val="00621188"/>
    <w:rsid w:val="006257ED"/>
    <w:rsid w:val="00641574"/>
    <w:rsid w:val="006469F1"/>
    <w:rsid w:val="00653DE4"/>
    <w:rsid w:val="00665C47"/>
    <w:rsid w:val="0067492D"/>
    <w:rsid w:val="0068024A"/>
    <w:rsid w:val="006822E2"/>
    <w:rsid w:val="0068246A"/>
    <w:rsid w:val="00682CC5"/>
    <w:rsid w:val="006877D8"/>
    <w:rsid w:val="00695808"/>
    <w:rsid w:val="006B46FB"/>
    <w:rsid w:val="006B781E"/>
    <w:rsid w:val="006C5A0F"/>
    <w:rsid w:val="006E21FB"/>
    <w:rsid w:val="006F369E"/>
    <w:rsid w:val="0070656B"/>
    <w:rsid w:val="00724463"/>
    <w:rsid w:val="0072519C"/>
    <w:rsid w:val="00726193"/>
    <w:rsid w:val="00732791"/>
    <w:rsid w:val="00733FC4"/>
    <w:rsid w:val="00734E83"/>
    <w:rsid w:val="00747B77"/>
    <w:rsid w:val="00780932"/>
    <w:rsid w:val="0078196E"/>
    <w:rsid w:val="0078583A"/>
    <w:rsid w:val="007861F2"/>
    <w:rsid w:val="00792342"/>
    <w:rsid w:val="007977A8"/>
    <w:rsid w:val="007A20E1"/>
    <w:rsid w:val="007A5EFC"/>
    <w:rsid w:val="007B512A"/>
    <w:rsid w:val="007B7419"/>
    <w:rsid w:val="007C2097"/>
    <w:rsid w:val="007D4BF6"/>
    <w:rsid w:val="007D6A07"/>
    <w:rsid w:val="007F7259"/>
    <w:rsid w:val="008040A8"/>
    <w:rsid w:val="00806E81"/>
    <w:rsid w:val="00822AA1"/>
    <w:rsid w:val="0082745A"/>
    <w:rsid w:val="008279FA"/>
    <w:rsid w:val="00827C1E"/>
    <w:rsid w:val="00836A75"/>
    <w:rsid w:val="00844431"/>
    <w:rsid w:val="0084649D"/>
    <w:rsid w:val="00851201"/>
    <w:rsid w:val="008612D8"/>
    <w:rsid w:val="008626E7"/>
    <w:rsid w:val="00864610"/>
    <w:rsid w:val="00870EE7"/>
    <w:rsid w:val="00872251"/>
    <w:rsid w:val="008863B9"/>
    <w:rsid w:val="0088781E"/>
    <w:rsid w:val="008914B5"/>
    <w:rsid w:val="008934F5"/>
    <w:rsid w:val="00896B66"/>
    <w:rsid w:val="008A45A6"/>
    <w:rsid w:val="008A4D3C"/>
    <w:rsid w:val="008D0CC3"/>
    <w:rsid w:val="008D3CCC"/>
    <w:rsid w:val="008E682F"/>
    <w:rsid w:val="008F3789"/>
    <w:rsid w:val="008F686C"/>
    <w:rsid w:val="00906C26"/>
    <w:rsid w:val="009148DE"/>
    <w:rsid w:val="00916E2B"/>
    <w:rsid w:val="00926BA6"/>
    <w:rsid w:val="009404C0"/>
    <w:rsid w:val="00940D22"/>
    <w:rsid w:val="00941E30"/>
    <w:rsid w:val="00947E1A"/>
    <w:rsid w:val="0096239D"/>
    <w:rsid w:val="00963A52"/>
    <w:rsid w:val="009777D9"/>
    <w:rsid w:val="009806A6"/>
    <w:rsid w:val="00991B88"/>
    <w:rsid w:val="00995F3D"/>
    <w:rsid w:val="009A5753"/>
    <w:rsid w:val="009A579D"/>
    <w:rsid w:val="009A57E3"/>
    <w:rsid w:val="009B4AAB"/>
    <w:rsid w:val="009C1271"/>
    <w:rsid w:val="009D1F6E"/>
    <w:rsid w:val="009D36A7"/>
    <w:rsid w:val="009D3EF4"/>
    <w:rsid w:val="009D6921"/>
    <w:rsid w:val="009E3297"/>
    <w:rsid w:val="009F3711"/>
    <w:rsid w:val="009F734F"/>
    <w:rsid w:val="00A03B77"/>
    <w:rsid w:val="00A0600B"/>
    <w:rsid w:val="00A11F4D"/>
    <w:rsid w:val="00A127EE"/>
    <w:rsid w:val="00A138F9"/>
    <w:rsid w:val="00A246B6"/>
    <w:rsid w:val="00A42182"/>
    <w:rsid w:val="00A47E70"/>
    <w:rsid w:val="00A50CF0"/>
    <w:rsid w:val="00A579C5"/>
    <w:rsid w:val="00A7671C"/>
    <w:rsid w:val="00A805E4"/>
    <w:rsid w:val="00A845BD"/>
    <w:rsid w:val="00A86FF2"/>
    <w:rsid w:val="00AA2CBC"/>
    <w:rsid w:val="00AC232F"/>
    <w:rsid w:val="00AC5820"/>
    <w:rsid w:val="00AD0CE3"/>
    <w:rsid w:val="00AD1CD8"/>
    <w:rsid w:val="00AE139C"/>
    <w:rsid w:val="00AF7ED2"/>
    <w:rsid w:val="00B07173"/>
    <w:rsid w:val="00B2258E"/>
    <w:rsid w:val="00B258BB"/>
    <w:rsid w:val="00B36E8F"/>
    <w:rsid w:val="00B5715C"/>
    <w:rsid w:val="00B61D34"/>
    <w:rsid w:val="00B62B7C"/>
    <w:rsid w:val="00B67B97"/>
    <w:rsid w:val="00B76686"/>
    <w:rsid w:val="00B76D89"/>
    <w:rsid w:val="00B968C8"/>
    <w:rsid w:val="00BA3EC5"/>
    <w:rsid w:val="00BA4647"/>
    <w:rsid w:val="00BA4B6B"/>
    <w:rsid w:val="00BA51D9"/>
    <w:rsid w:val="00BB5B15"/>
    <w:rsid w:val="00BB5DFC"/>
    <w:rsid w:val="00BD279D"/>
    <w:rsid w:val="00BD6BB8"/>
    <w:rsid w:val="00BE5B6B"/>
    <w:rsid w:val="00BE5ECF"/>
    <w:rsid w:val="00BF0D46"/>
    <w:rsid w:val="00C15ADC"/>
    <w:rsid w:val="00C2606D"/>
    <w:rsid w:val="00C452DE"/>
    <w:rsid w:val="00C56D1B"/>
    <w:rsid w:val="00C60F31"/>
    <w:rsid w:val="00C65F89"/>
    <w:rsid w:val="00C66BA2"/>
    <w:rsid w:val="00C870F6"/>
    <w:rsid w:val="00C94EC3"/>
    <w:rsid w:val="00C95985"/>
    <w:rsid w:val="00CA6F99"/>
    <w:rsid w:val="00CB58C9"/>
    <w:rsid w:val="00CC4FF3"/>
    <w:rsid w:val="00CC5026"/>
    <w:rsid w:val="00CC51CE"/>
    <w:rsid w:val="00CC68D0"/>
    <w:rsid w:val="00CD0F77"/>
    <w:rsid w:val="00D03F9A"/>
    <w:rsid w:val="00D06D51"/>
    <w:rsid w:val="00D07B11"/>
    <w:rsid w:val="00D112CF"/>
    <w:rsid w:val="00D24991"/>
    <w:rsid w:val="00D264E1"/>
    <w:rsid w:val="00D307B3"/>
    <w:rsid w:val="00D50255"/>
    <w:rsid w:val="00D551A9"/>
    <w:rsid w:val="00D66520"/>
    <w:rsid w:val="00D73045"/>
    <w:rsid w:val="00D84AE9"/>
    <w:rsid w:val="00D92628"/>
    <w:rsid w:val="00DA694B"/>
    <w:rsid w:val="00DD4004"/>
    <w:rsid w:val="00DE34CF"/>
    <w:rsid w:val="00DE3B04"/>
    <w:rsid w:val="00DF2D89"/>
    <w:rsid w:val="00E005C2"/>
    <w:rsid w:val="00E01F6A"/>
    <w:rsid w:val="00E03AF2"/>
    <w:rsid w:val="00E13F3D"/>
    <w:rsid w:val="00E34898"/>
    <w:rsid w:val="00E37DC0"/>
    <w:rsid w:val="00E637F3"/>
    <w:rsid w:val="00E672FF"/>
    <w:rsid w:val="00E8152C"/>
    <w:rsid w:val="00E9149F"/>
    <w:rsid w:val="00E957BF"/>
    <w:rsid w:val="00EA63ED"/>
    <w:rsid w:val="00EB09B7"/>
    <w:rsid w:val="00ED3F6E"/>
    <w:rsid w:val="00EE3D1A"/>
    <w:rsid w:val="00EE7C5A"/>
    <w:rsid w:val="00EE7D7C"/>
    <w:rsid w:val="00EF47D9"/>
    <w:rsid w:val="00F07DD6"/>
    <w:rsid w:val="00F13C70"/>
    <w:rsid w:val="00F22A45"/>
    <w:rsid w:val="00F25D98"/>
    <w:rsid w:val="00F300FB"/>
    <w:rsid w:val="00F501AC"/>
    <w:rsid w:val="00F5119D"/>
    <w:rsid w:val="00F71290"/>
    <w:rsid w:val="00F7537B"/>
    <w:rsid w:val="00FB6386"/>
    <w:rsid w:val="00FC26E2"/>
    <w:rsid w:val="018A1366"/>
    <w:rsid w:val="01A0760D"/>
    <w:rsid w:val="01BA0BBD"/>
    <w:rsid w:val="01FF2FDC"/>
    <w:rsid w:val="042450CF"/>
    <w:rsid w:val="0678ED85"/>
    <w:rsid w:val="07014590"/>
    <w:rsid w:val="0CBF680F"/>
    <w:rsid w:val="100113BE"/>
    <w:rsid w:val="1008794C"/>
    <w:rsid w:val="10483A12"/>
    <w:rsid w:val="10975925"/>
    <w:rsid w:val="14727905"/>
    <w:rsid w:val="160060B0"/>
    <w:rsid w:val="174943E0"/>
    <w:rsid w:val="1A9736C7"/>
    <w:rsid w:val="1DAD2EEB"/>
    <w:rsid w:val="1FC70FA3"/>
    <w:rsid w:val="250FB78D"/>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0E689A"/>
  <w15:docId w15:val="{FB861188-E9A1-44E1-8D46-C1C7F51CF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932"/>
    <w:pPr>
      <w:spacing w:after="180"/>
    </w:pPr>
    <w:rPr>
      <w:rFonts w:eastAsia="Times New Roman"/>
      <w:lang w:val="en-GB"/>
    </w:rPr>
  </w:style>
  <w:style w:type="paragraph" w:styleId="Heading1">
    <w:name w:val="heading 1"/>
    <w:next w:val="Normal"/>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780932"/>
    <w:pPr>
      <w:pBdr>
        <w:top w:val="none" w:sz="0" w:space="0" w:color="auto"/>
      </w:pBdr>
      <w:spacing w:before="180"/>
      <w:outlineLvl w:val="1"/>
    </w:pPr>
    <w:rPr>
      <w:sz w:val="32"/>
    </w:rPr>
  </w:style>
  <w:style w:type="paragraph" w:styleId="Heading3">
    <w:name w:val="heading 3"/>
    <w:basedOn w:val="Heading2"/>
    <w:next w:val="Normal"/>
    <w:qFormat/>
    <w:rsid w:val="00780932"/>
    <w:pPr>
      <w:spacing w:before="120"/>
      <w:outlineLvl w:val="2"/>
    </w:pPr>
    <w:rPr>
      <w:sz w:val="28"/>
    </w:rPr>
  </w:style>
  <w:style w:type="paragraph" w:styleId="Heading4">
    <w:name w:val="heading 4"/>
    <w:basedOn w:val="Heading3"/>
    <w:next w:val="Normal"/>
    <w:qFormat/>
    <w:rsid w:val="00780932"/>
    <w:pPr>
      <w:ind w:left="1418" w:hanging="1418"/>
      <w:outlineLvl w:val="3"/>
    </w:pPr>
    <w:rPr>
      <w:sz w:val="24"/>
    </w:rPr>
  </w:style>
  <w:style w:type="paragraph" w:styleId="Heading5">
    <w:name w:val="heading 5"/>
    <w:basedOn w:val="Heading4"/>
    <w:next w:val="Normal"/>
    <w:qFormat/>
    <w:rsid w:val="00780932"/>
    <w:pPr>
      <w:ind w:left="1701" w:hanging="1701"/>
      <w:outlineLvl w:val="4"/>
    </w:pPr>
    <w:rPr>
      <w:sz w:val="22"/>
    </w:rPr>
  </w:style>
  <w:style w:type="paragraph" w:styleId="Heading6">
    <w:name w:val="heading 6"/>
    <w:basedOn w:val="H6"/>
    <w:next w:val="Normal"/>
    <w:qFormat/>
    <w:rsid w:val="00780932"/>
    <w:pPr>
      <w:outlineLvl w:val="5"/>
    </w:pPr>
  </w:style>
  <w:style w:type="paragraph" w:styleId="Heading7">
    <w:name w:val="heading 7"/>
    <w:basedOn w:val="H6"/>
    <w:next w:val="Normal"/>
    <w:qFormat/>
    <w:rsid w:val="00780932"/>
    <w:pPr>
      <w:outlineLvl w:val="6"/>
    </w:pPr>
  </w:style>
  <w:style w:type="paragraph" w:styleId="Heading8">
    <w:name w:val="heading 8"/>
    <w:basedOn w:val="Heading1"/>
    <w:next w:val="Normal"/>
    <w:qFormat/>
    <w:rsid w:val="00780932"/>
    <w:pPr>
      <w:ind w:left="0" w:firstLine="0"/>
      <w:outlineLvl w:val="7"/>
    </w:pPr>
  </w:style>
  <w:style w:type="paragraph" w:styleId="Heading9">
    <w:name w:val="heading 9"/>
    <w:basedOn w:val="Heading8"/>
    <w:next w:val="Normal"/>
    <w:qFormat/>
    <w:rsid w:val="007809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80932"/>
    <w:pPr>
      <w:ind w:left="1985" w:hanging="1985"/>
      <w:outlineLvl w:val="9"/>
    </w:pPr>
    <w:rPr>
      <w:sz w:val="20"/>
    </w:rPr>
  </w:style>
  <w:style w:type="paragraph" w:styleId="List3">
    <w:name w:val="List 3"/>
    <w:basedOn w:val="List2"/>
    <w:qFormat/>
    <w:rsid w:val="00780932"/>
    <w:pPr>
      <w:ind w:left="1135"/>
    </w:pPr>
  </w:style>
  <w:style w:type="paragraph" w:styleId="List2">
    <w:name w:val="List 2"/>
    <w:basedOn w:val="Normal"/>
    <w:qFormat/>
    <w:rsid w:val="00780932"/>
    <w:pPr>
      <w:ind w:left="851"/>
    </w:pPr>
  </w:style>
  <w:style w:type="paragraph" w:styleId="TOC7">
    <w:name w:val="toc 7"/>
    <w:basedOn w:val="TOC6"/>
    <w:next w:val="Normal"/>
    <w:semiHidden/>
    <w:qFormat/>
    <w:rsid w:val="00780932"/>
    <w:pPr>
      <w:ind w:left="2268" w:hanging="2268"/>
    </w:pPr>
  </w:style>
  <w:style w:type="paragraph" w:styleId="TOC6">
    <w:name w:val="toc 6"/>
    <w:basedOn w:val="TOC5"/>
    <w:next w:val="Normal"/>
    <w:semiHidden/>
    <w:qFormat/>
    <w:rsid w:val="00780932"/>
    <w:pPr>
      <w:ind w:left="1985" w:hanging="1985"/>
    </w:pPr>
  </w:style>
  <w:style w:type="paragraph" w:styleId="TOC5">
    <w:name w:val="toc 5"/>
    <w:basedOn w:val="TOC4"/>
    <w:next w:val="Normal"/>
    <w:semiHidden/>
    <w:qFormat/>
    <w:rsid w:val="00780932"/>
    <w:pPr>
      <w:ind w:left="1701" w:hanging="1701"/>
    </w:pPr>
  </w:style>
  <w:style w:type="paragraph" w:styleId="TOC4">
    <w:name w:val="toc 4"/>
    <w:basedOn w:val="TOC3"/>
    <w:next w:val="Normal"/>
    <w:semiHidden/>
    <w:qFormat/>
    <w:rsid w:val="00780932"/>
    <w:pPr>
      <w:ind w:left="1418" w:hanging="1418"/>
    </w:pPr>
  </w:style>
  <w:style w:type="paragraph" w:styleId="TOC3">
    <w:name w:val="toc 3"/>
    <w:basedOn w:val="TOC2"/>
    <w:next w:val="Normal"/>
    <w:semiHidden/>
    <w:qFormat/>
    <w:rsid w:val="00780932"/>
    <w:pPr>
      <w:ind w:left="1134" w:hanging="1134"/>
    </w:pPr>
  </w:style>
  <w:style w:type="paragraph" w:styleId="TOC2">
    <w:name w:val="toc 2"/>
    <w:basedOn w:val="TOC1"/>
    <w:next w:val="Normal"/>
    <w:semiHidden/>
    <w:qFormat/>
    <w:rsid w:val="00780932"/>
    <w:pPr>
      <w:keepNext w:val="0"/>
      <w:spacing w:before="0"/>
      <w:ind w:left="851" w:hanging="851"/>
    </w:pPr>
    <w:rPr>
      <w:sz w:val="20"/>
    </w:rPr>
  </w:style>
  <w:style w:type="paragraph" w:styleId="TOC1">
    <w:name w:val="toc 1"/>
    <w:next w:val="Normal"/>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rsid w:val="00780932"/>
    <w:pPr>
      <w:ind w:left="851"/>
    </w:pPr>
  </w:style>
  <w:style w:type="paragraph" w:styleId="ListNumber">
    <w:name w:val="List Number"/>
    <w:basedOn w:val="List"/>
    <w:qFormat/>
    <w:rsid w:val="00780932"/>
  </w:style>
  <w:style w:type="paragraph" w:styleId="List">
    <w:name w:val="List"/>
    <w:basedOn w:val="Normal"/>
    <w:qFormat/>
    <w:rsid w:val="00780932"/>
    <w:pPr>
      <w:ind w:left="568" w:hanging="284"/>
    </w:pPr>
  </w:style>
  <w:style w:type="paragraph" w:styleId="ListBullet4">
    <w:name w:val="List Bullet 4"/>
    <w:basedOn w:val="ListBullet3"/>
    <w:qFormat/>
    <w:rsid w:val="00780932"/>
    <w:pPr>
      <w:ind w:left="1418"/>
    </w:pPr>
  </w:style>
  <w:style w:type="paragraph" w:styleId="ListBullet3">
    <w:name w:val="List Bullet 3"/>
    <w:basedOn w:val="ListBullet2"/>
    <w:qFormat/>
    <w:rsid w:val="00780932"/>
    <w:pPr>
      <w:ind w:left="1135"/>
    </w:pPr>
  </w:style>
  <w:style w:type="paragraph" w:styleId="ListBullet2">
    <w:name w:val="List Bullet 2"/>
    <w:basedOn w:val="ListBullet"/>
    <w:qFormat/>
    <w:rsid w:val="00780932"/>
    <w:pPr>
      <w:ind w:left="851"/>
    </w:pPr>
  </w:style>
  <w:style w:type="paragraph" w:styleId="ListBullet">
    <w:name w:val="List Bullet"/>
    <w:basedOn w:val="List"/>
    <w:qFormat/>
    <w:rsid w:val="00780932"/>
  </w:style>
  <w:style w:type="paragraph" w:styleId="DocumentMap">
    <w:name w:val="Document Map"/>
    <w:basedOn w:val="Normal"/>
    <w:semiHidden/>
    <w:qFormat/>
    <w:rsid w:val="00780932"/>
    <w:pPr>
      <w:shd w:val="clear" w:color="auto" w:fill="000080"/>
    </w:pPr>
    <w:rPr>
      <w:rFonts w:ascii="Tahoma" w:hAnsi="Tahoma" w:cs="Tahoma"/>
    </w:rPr>
  </w:style>
  <w:style w:type="paragraph" w:styleId="CommentText">
    <w:name w:val="annotation text"/>
    <w:basedOn w:val="Normal"/>
    <w:semiHidden/>
    <w:qFormat/>
    <w:rsid w:val="00780932"/>
  </w:style>
  <w:style w:type="paragraph" w:styleId="ListBullet5">
    <w:name w:val="List Bullet 5"/>
    <w:basedOn w:val="ListBullet4"/>
    <w:qFormat/>
    <w:rsid w:val="00780932"/>
    <w:pPr>
      <w:ind w:left="1702"/>
    </w:pPr>
  </w:style>
  <w:style w:type="paragraph" w:styleId="TOC8">
    <w:name w:val="toc 8"/>
    <w:basedOn w:val="TOC1"/>
    <w:next w:val="Normal"/>
    <w:semiHidden/>
    <w:qFormat/>
    <w:rsid w:val="00780932"/>
    <w:pPr>
      <w:spacing w:before="180"/>
      <w:ind w:left="2693" w:hanging="2693"/>
    </w:pPr>
    <w:rPr>
      <w:b/>
    </w:rPr>
  </w:style>
  <w:style w:type="paragraph" w:styleId="BalloonText">
    <w:name w:val="Balloon Text"/>
    <w:basedOn w:val="Normal"/>
    <w:semiHidden/>
    <w:qFormat/>
    <w:rsid w:val="00780932"/>
    <w:rPr>
      <w:rFonts w:ascii="Tahoma" w:hAnsi="Tahoma" w:cs="Tahoma"/>
      <w:sz w:val="16"/>
      <w:szCs w:val="16"/>
    </w:rPr>
  </w:style>
  <w:style w:type="paragraph" w:styleId="Footer">
    <w:name w:val="footer"/>
    <w:basedOn w:val="Header"/>
    <w:qFormat/>
    <w:rsid w:val="00780932"/>
    <w:pPr>
      <w:jc w:val="center"/>
    </w:pPr>
    <w:rPr>
      <w:i/>
    </w:rPr>
  </w:style>
  <w:style w:type="paragraph" w:styleId="Header">
    <w:name w:val="header"/>
    <w:qFormat/>
    <w:rsid w:val="00780932"/>
    <w:pPr>
      <w:widowControl w:val="0"/>
    </w:pPr>
    <w:rPr>
      <w:rFonts w:ascii="Arial" w:eastAsia="Times New Roman" w:hAnsi="Arial"/>
      <w:b/>
      <w:sz w:val="18"/>
      <w:lang w:val="en-GB"/>
    </w:rPr>
  </w:style>
  <w:style w:type="paragraph" w:styleId="FootnoteText">
    <w:name w:val="footnote text"/>
    <w:basedOn w:val="Normal"/>
    <w:semiHidden/>
    <w:qFormat/>
    <w:rsid w:val="00780932"/>
    <w:pPr>
      <w:keepLines/>
      <w:spacing w:after="0"/>
      <w:ind w:left="454" w:hanging="454"/>
    </w:pPr>
    <w:rPr>
      <w:sz w:val="16"/>
    </w:rPr>
  </w:style>
  <w:style w:type="paragraph" w:styleId="List5">
    <w:name w:val="List 5"/>
    <w:basedOn w:val="List4"/>
    <w:qFormat/>
    <w:rsid w:val="00780932"/>
    <w:pPr>
      <w:ind w:left="1702"/>
    </w:pPr>
  </w:style>
  <w:style w:type="paragraph" w:styleId="List4">
    <w:name w:val="List 4"/>
    <w:basedOn w:val="List3"/>
    <w:qFormat/>
    <w:rsid w:val="00780932"/>
    <w:pPr>
      <w:ind w:left="1418"/>
    </w:pPr>
  </w:style>
  <w:style w:type="paragraph" w:styleId="TOC9">
    <w:name w:val="toc 9"/>
    <w:basedOn w:val="TOC8"/>
    <w:next w:val="Normal"/>
    <w:semiHidden/>
    <w:qFormat/>
    <w:rsid w:val="00780932"/>
    <w:pPr>
      <w:ind w:left="1418" w:hanging="1418"/>
    </w:pPr>
  </w:style>
  <w:style w:type="paragraph" w:styleId="Index1">
    <w:name w:val="index 1"/>
    <w:basedOn w:val="Normal"/>
    <w:next w:val="Normal"/>
    <w:semiHidden/>
    <w:qFormat/>
    <w:rsid w:val="00780932"/>
    <w:pPr>
      <w:keepLines/>
      <w:spacing w:after="0"/>
    </w:pPr>
  </w:style>
  <w:style w:type="paragraph" w:styleId="Index2">
    <w:name w:val="index 2"/>
    <w:basedOn w:val="Index1"/>
    <w:next w:val="Normal"/>
    <w:semiHidden/>
    <w:qFormat/>
    <w:rsid w:val="00780932"/>
    <w:pPr>
      <w:ind w:left="284"/>
    </w:pPr>
  </w:style>
  <w:style w:type="paragraph" w:styleId="CommentSubject">
    <w:name w:val="annotation subject"/>
    <w:basedOn w:val="CommentText"/>
    <w:next w:val="CommentText"/>
    <w:semiHidden/>
    <w:qFormat/>
    <w:rsid w:val="00780932"/>
    <w:rPr>
      <w:b/>
      <w:bCs/>
    </w:rPr>
  </w:style>
  <w:style w:type="character" w:styleId="FollowedHyperlink">
    <w:name w:val="FollowedHyperlink"/>
    <w:qFormat/>
    <w:rsid w:val="00780932"/>
    <w:rPr>
      <w:color w:val="800080"/>
      <w:u w:val="single"/>
    </w:rPr>
  </w:style>
  <w:style w:type="character" w:styleId="Hyperlink">
    <w:name w:val="Hyperlink"/>
    <w:qFormat/>
    <w:rsid w:val="00780932"/>
    <w:rPr>
      <w:color w:val="0000FF"/>
      <w:u w:val="single"/>
    </w:rPr>
  </w:style>
  <w:style w:type="character" w:styleId="CommentReference">
    <w:name w:val="annotation reference"/>
    <w:semiHidden/>
    <w:qFormat/>
    <w:rsid w:val="00780932"/>
    <w:rPr>
      <w:sz w:val="16"/>
    </w:rPr>
  </w:style>
  <w:style w:type="character" w:styleId="FootnoteReference">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780932"/>
    <w:pPr>
      <w:outlineLvl w:val="9"/>
    </w:pPr>
  </w:style>
  <w:style w:type="paragraph" w:customStyle="1" w:styleId="TAH">
    <w:name w:val="TAH"/>
    <w:basedOn w:val="TAC"/>
    <w:link w:val="TAHCar"/>
    <w:qFormat/>
    <w:rsid w:val="00780932"/>
    <w:rPr>
      <w:b/>
    </w:rPr>
  </w:style>
  <w:style w:type="paragraph" w:customStyle="1" w:styleId="TAC">
    <w:name w:val="TAC"/>
    <w:basedOn w:val="TAL"/>
    <w:qFormat/>
    <w:rsid w:val="00780932"/>
    <w:pPr>
      <w:jc w:val="center"/>
    </w:pPr>
  </w:style>
  <w:style w:type="paragraph" w:customStyle="1" w:styleId="TAL">
    <w:name w:val="TAL"/>
    <w:basedOn w:val="Normal"/>
    <w:link w:val="TALChar"/>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Normal"/>
    <w:link w:val="THChar"/>
    <w:qFormat/>
    <w:rsid w:val="00780932"/>
    <w:pPr>
      <w:keepNext/>
      <w:keepLines/>
      <w:spacing w:before="60"/>
      <w:jc w:val="center"/>
    </w:pPr>
    <w:rPr>
      <w:rFonts w:ascii="Arial" w:hAnsi="Arial"/>
      <w:b/>
    </w:rPr>
  </w:style>
  <w:style w:type="paragraph" w:customStyle="1" w:styleId="NO">
    <w:name w:val="NO"/>
    <w:basedOn w:val="Normal"/>
    <w:link w:val="NOChar"/>
    <w:qFormat/>
    <w:rsid w:val="00780932"/>
    <w:pPr>
      <w:keepLines/>
      <w:ind w:left="1135" w:hanging="851"/>
    </w:pPr>
  </w:style>
  <w:style w:type="paragraph" w:customStyle="1" w:styleId="EX">
    <w:name w:val="EX"/>
    <w:basedOn w:val="Normal"/>
    <w:link w:val="EXChar"/>
    <w:qFormat/>
    <w:rsid w:val="00780932"/>
    <w:pPr>
      <w:keepLines/>
      <w:ind w:left="1702" w:hanging="1418"/>
    </w:pPr>
  </w:style>
  <w:style w:type="paragraph" w:customStyle="1" w:styleId="FP">
    <w:name w:val="FP"/>
    <w:basedOn w:val="Normal"/>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Normal"/>
    <w:next w:val="Normal"/>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link w:val="TANChar"/>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780932"/>
    <w:rPr>
      <w:color w:val="FF0000"/>
    </w:rPr>
  </w:style>
  <w:style w:type="paragraph" w:customStyle="1" w:styleId="B1">
    <w:name w:val="B1"/>
    <w:basedOn w:val="List"/>
    <w:link w:val="B1Char"/>
    <w:qFormat/>
    <w:rsid w:val="00780932"/>
  </w:style>
  <w:style w:type="paragraph" w:customStyle="1" w:styleId="B2">
    <w:name w:val="B2"/>
    <w:basedOn w:val="List2"/>
    <w:qFormat/>
    <w:rsid w:val="00780932"/>
  </w:style>
  <w:style w:type="paragraph" w:customStyle="1" w:styleId="B3">
    <w:name w:val="B3"/>
    <w:basedOn w:val="List3"/>
    <w:qFormat/>
    <w:rsid w:val="00780932"/>
  </w:style>
  <w:style w:type="paragraph" w:customStyle="1" w:styleId="B4">
    <w:name w:val="B4"/>
    <w:basedOn w:val="List4"/>
    <w:qFormat/>
    <w:rsid w:val="00780932"/>
  </w:style>
  <w:style w:type="paragraph" w:customStyle="1" w:styleId="B5">
    <w:name w:val="B5"/>
    <w:basedOn w:val="List5"/>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link w:val="CRCoverPageZchn"/>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 w:type="paragraph" w:styleId="Revision">
    <w:name w:val="Revision"/>
    <w:hidden/>
    <w:uiPriority w:val="99"/>
    <w:unhideWhenUsed/>
    <w:rsid w:val="00916E2B"/>
    <w:rPr>
      <w:rFonts w:eastAsia="Times New Roman"/>
      <w:lang w:val="en-GB"/>
    </w:rPr>
  </w:style>
  <w:style w:type="character" w:customStyle="1" w:styleId="TAHCar">
    <w:name w:val="TAH Car"/>
    <w:link w:val="TAH"/>
    <w:qFormat/>
    <w:locked/>
    <w:rsid w:val="004F31D7"/>
    <w:rPr>
      <w:rFonts w:ascii="Arial" w:eastAsia="Times New Roman" w:hAnsi="Arial"/>
      <w:b/>
      <w:sz w:val="18"/>
      <w:lang w:val="en-GB"/>
    </w:rPr>
  </w:style>
  <w:style w:type="character" w:customStyle="1" w:styleId="NOChar">
    <w:name w:val="NO Char"/>
    <w:link w:val="NO"/>
    <w:locked/>
    <w:rsid w:val="004F31D7"/>
    <w:rPr>
      <w:rFonts w:eastAsia="Times New Roman"/>
      <w:lang w:val="en-GB"/>
    </w:rPr>
  </w:style>
  <w:style w:type="character" w:customStyle="1" w:styleId="TALChar">
    <w:name w:val="TAL Char"/>
    <w:link w:val="TAL"/>
    <w:qFormat/>
    <w:locked/>
    <w:rsid w:val="004F31D7"/>
    <w:rPr>
      <w:rFonts w:ascii="Arial" w:eastAsia="Times New Roman" w:hAnsi="Arial"/>
      <w:sz w:val="18"/>
      <w:lang w:val="en-GB"/>
    </w:rPr>
  </w:style>
  <w:style w:type="character" w:customStyle="1" w:styleId="B1Char">
    <w:name w:val="B1 Char"/>
    <w:link w:val="B1"/>
    <w:qFormat/>
    <w:locked/>
    <w:rsid w:val="006B781E"/>
    <w:rPr>
      <w:rFonts w:eastAsia="Times New Roman"/>
      <w:lang w:val="en-GB"/>
    </w:rPr>
  </w:style>
  <w:style w:type="character" w:customStyle="1" w:styleId="EXChar">
    <w:name w:val="EX Char"/>
    <w:link w:val="EX"/>
    <w:locked/>
    <w:rsid w:val="006B781E"/>
    <w:rPr>
      <w:rFonts w:eastAsia="Times New Roman"/>
      <w:lang w:val="en-GB"/>
    </w:rPr>
  </w:style>
  <w:style w:type="character" w:customStyle="1" w:styleId="TANChar">
    <w:name w:val="TAN Char"/>
    <w:link w:val="TAN"/>
    <w:rsid w:val="006B781E"/>
    <w:rPr>
      <w:rFonts w:ascii="Arial" w:eastAsia="Times New Roman" w:hAnsi="Arial"/>
      <w:sz w:val="18"/>
      <w:lang w:val="en-GB"/>
    </w:rPr>
  </w:style>
  <w:style w:type="character" w:customStyle="1" w:styleId="CRCoverPageZchn">
    <w:name w:val="CR Cover Page Zchn"/>
    <w:link w:val="CRCoverPage"/>
    <w:rsid w:val="003202C1"/>
    <w:rPr>
      <w:rFonts w:ascii="Arial" w:eastAsia="Times New Roman" w:hAnsi="Arial"/>
      <w:lang w:val="en-GB"/>
    </w:rPr>
  </w:style>
  <w:style w:type="character" w:styleId="UnresolvedMention">
    <w:name w:val="Unresolved Mention"/>
    <w:basedOn w:val="DefaultParagraphFont"/>
    <w:uiPriority w:val="99"/>
    <w:unhideWhenUsed/>
    <w:rsid w:val="00836A75"/>
    <w:rPr>
      <w:color w:val="605E5C"/>
      <w:shd w:val="clear" w:color="auto" w:fill="E1DFDD"/>
    </w:rPr>
  </w:style>
  <w:style w:type="character" w:styleId="Mention">
    <w:name w:val="Mention"/>
    <w:basedOn w:val="DefaultParagraphFont"/>
    <w:uiPriority w:val="99"/>
    <w:unhideWhenUsed/>
    <w:rsid w:val="00836A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439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F054E5-BE12-40CA-A6FE-E114FD827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026ED5-08ED-49AF-AC37-32591DD39E28}">
  <ds:schemaRefs>
    <ds:schemaRef ds:uri="http://schemas.openxmlformats.org/officeDocument/2006/bibliography"/>
  </ds:schemaRefs>
</ds:datastoreItem>
</file>

<file path=customXml/itemProps4.xml><?xml version="1.0" encoding="utf-8"?>
<ds:datastoreItem xmlns:ds="http://schemas.openxmlformats.org/officeDocument/2006/customXml" ds:itemID="{F38614CD-73A5-4FE0-BBDA-F4D5CA33DF6F}">
  <ds:schemaRefs>
    <ds:schemaRef ds:uri="http://schemas.microsoft.com/sharepoint/v3/contenttype/forms"/>
  </ds:schemaRefs>
</ds:datastoreItem>
</file>

<file path=customXml/itemProps5.xml><?xml version="1.0" encoding="utf-8"?>
<ds:datastoreItem xmlns:ds="http://schemas.openxmlformats.org/officeDocument/2006/customXml" ds:itemID="{3083342E-E9B3-4894-9F84-3A0A5AEC24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1043</Words>
  <Characters>5947</Characters>
  <Application>Microsoft Office Word</Application>
  <DocSecurity>0</DocSecurity>
  <Lines>49</Lines>
  <Paragraphs>13</Paragraphs>
  <ScaleCrop>false</ScaleCrop>
  <Company>3GPP Support Team</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Ericsson0824</cp:lastModifiedBy>
  <cp:revision>3</cp:revision>
  <cp:lastPrinted>1900-01-01T08:00:00Z</cp:lastPrinted>
  <dcterms:created xsi:type="dcterms:W3CDTF">2023-08-25T09:36:00Z</dcterms:created>
  <dcterms:modified xsi:type="dcterms:W3CDTF">2023-08-25T09:38:00Z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y fmtid="{D5CDD505-2E9C-101B-9397-08002B2CF9AE}" pid="23" name="ContentTypeId">
    <vt:lpwstr>0x010100C3E0CF94FDCB7D4A85AB94CF2160F56E</vt:lpwstr>
  </property>
</Properties>
</file>